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0DBF2F" w14:textId="4F9C1E0A" w:rsidR="00655AC5" w:rsidRPr="00655AC5" w:rsidRDefault="00C024B4" w:rsidP="00B370E2">
      <w:pPr>
        <w:pStyle w:val="a5"/>
        <w:tabs>
          <w:tab w:val="right" w:pos="10440"/>
          <w:tab w:val="right" w:pos="13323"/>
        </w:tabs>
        <w:rPr>
          <w:rFonts w:ascii="Calibri" w:hAnsi="Calibri" w:cs="Calibri"/>
          <w:noProof w:val="0"/>
          <w:sz w:val="24"/>
          <w:szCs w:val="24"/>
          <w:lang w:val="en-US" w:eastAsia="zh-CN"/>
        </w:rPr>
      </w:pPr>
      <w:r>
        <w:rPr>
          <w:rFonts w:ascii="Calibri" w:hAnsi="Calibri" w:cs="Calibri"/>
          <w:noProof w:val="0"/>
          <w:sz w:val="24"/>
          <w:szCs w:val="24"/>
          <w:lang w:val="en-US"/>
        </w:rPr>
        <w:t xml:space="preserve">3GPP TSG-RAN WG4 Meeting NR Ad-hoc </w:t>
      </w:r>
      <w:r w:rsidR="00B370E2">
        <w:rPr>
          <w:rFonts w:ascii="Calibri" w:hAnsi="Calibri" w:cs="Calibri" w:hint="eastAsia"/>
          <w:noProof w:val="0"/>
          <w:sz w:val="24"/>
          <w:szCs w:val="24"/>
          <w:lang w:val="en-US" w:eastAsia="zh-CN"/>
        </w:rPr>
        <w:t xml:space="preserve">                                                       </w:t>
      </w:r>
      <w:r w:rsidR="00A430F8">
        <w:rPr>
          <w:rFonts w:ascii="Calibri" w:hAnsi="Calibri" w:cs="Calibri" w:hint="eastAsia"/>
          <w:noProof w:val="0"/>
          <w:sz w:val="24"/>
          <w:szCs w:val="24"/>
          <w:lang w:val="en-US" w:eastAsia="zh-CN"/>
        </w:rPr>
        <w:t xml:space="preserve">                        </w:t>
      </w:r>
      <w:r w:rsidR="00B370E2" w:rsidRPr="003E3C1B">
        <w:rPr>
          <w:rFonts w:ascii="Calibri" w:hAnsi="Calibri" w:cs="Calibri"/>
          <w:noProof w:val="0"/>
          <w:sz w:val="24"/>
          <w:szCs w:val="24"/>
          <w:lang w:val="en-US"/>
        </w:rPr>
        <w:t>R4-1</w:t>
      </w:r>
      <w:r>
        <w:rPr>
          <w:rFonts w:ascii="Calibri" w:hAnsi="Calibri" w:cs="Calibri" w:hint="eastAsia"/>
          <w:noProof w:val="0"/>
          <w:sz w:val="24"/>
          <w:szCs w:val="24"/>
          <w:lang w:val="en-US" w:eastAsia="zh-CN"/>
        </w:rPr>
        <w:t>7</w:t>
      </w:r>
      <w:r w:rsidR="00655AC5">
        <w:rPr>
          <w:rFonts w:ascii="Calibri" w:hAnsi="Calibri" w:cs="Calibri" w:hint="eastAsia"/>
          <w:noProof w:val="0"/>
          <w:sz w:val="24"/>
          <w:szCs w:val="24"/>
          <w:lang w:val="en-US" w:eastAsia="zh-CN"/>
        </w:rPr>
        <w:t>00</w:t>
      </w:r>
      <w:r w:rsidR="0061594C">
        <w:rPr>
          <w:rFonts w:ascii="Calibri" w:hAnsi="Calibri" w:cs="Calibri" w:hint="eastAsia"/>
          <w:noProof w:val="0"/>
          <w:sz w:val="24"/>
          <w:szCs w:val="24"/>
          <w:lang w:val="en-US" w:eastAsia="zh-CN"/>
        </w:rPr>
        <w:t>254</w:t>
      </w:r>
    </w:p>
    <w:p w14:paraId="3F85F191" w14:textId="4CC68CCD" w:rsidR="00A430F8" w:rsidRPr="00A5724C" w:rsidRDefault="00B41EAC" w:rsidP="00A430F8">
      <w:pPr>
        <w:tabs>
          <w:tab w:val="left" w:pos="1985"/>
        </w:tabs>
        <w:spacing w:after="100" w:afterAutospacing="1"/>
        <w:jc w:val="both"/>
        <w:rPr>
          <w:noProof/>
          <w:sz w:val="24"/>
          <w:lang w:eastAsia="zh-CN"/>
        </w:rPr>
      </w:pPr>
      <w:r>
        <w:rPr>
          <w:rFonts w:ascii="Arial" w:eastAsiaTheme="minorEastAsia" w:hAnsi="Arial" w:hint="eastAsia"/>
          <w:b/>
          <w:bCs/>
          <w:noProof/>
          <w:sz w:val="22"/>
          <w:lang w:eastAsia="zh-CN"/>
        </w:rPr>
        <w:t>Spoken</w:t>
      </w:r>
      <w:r w:rsidR="00A430F8">
        <w:rPr>
          <w:rFonts w:ascii="Arial" w:eastAsia="Arial" w:hAnsi="Arial"/>
          <w:b/>
          <w:bCs/>
          <w:noProof/>
          <w:sz w:val="22"/>
        </w:rPr>
        <w:t xml:space="preserve">, </w:t>
      </w:r>
      <w:r w:rsidR="008466B4">
        <w:rPr>
          <w:rFonts w:ascii="Arial" w:hAnsi="Arial" w:hint="eastAsia"/>
          <w:b/>
          <w:noProof/>
          <w:sz w:val="22"/>
          <w:lang w:eastAsia="zh-CN"/>
        </w:rPr>
        <w:t>WA</w:t>
      </w:r>
      <w:r w:rsidR="00A430F8">
        <w:rPr>
          <w:rFonts w:ascii="Arial" w:hAnsi="Arial" w:hint="eastAsia"/>
          <w:b/>
          <w:noProof/>
          <w:sz w:val="22"/>
          <w:lang w:eastAsia="zh-CN"/>
        </w:rPr>
        <w:t>,</w:t>
      </w:r>
      <w:r w:rsidR="003E6B61">
        <w:rPr>
          <w:rFonts w:ascii="Arial" w:hAnsi="Arial" w:hint="eastAsia"/>
          <w:b/>
          <w:noProof/>
          <w:sz w:val="22"/>
          <w:lang w:eastAsia="zh-CN"/>
        </w:rPr>
        <w:t xml:space="preserve"> USA,</w:t>
      </w:r>
      <w:r w:rsidR="00A430F8" w:rsidRPr="00B75924">
        <w:rPr>
          <w:rFonts w:ascii="Arial" w:hAnsi="Arial" w:hint="eastAsia"/>
          <w:b/>
          <w:bCs/>
          <w:noProof/>
          <w:sz w:val="22"/>
          <w:lang w:eastAsia="zh-CN"/>
        </w:rPr>
        <w:t xml:space="preserve"> </w:t>
      </w:r>
      <w:r>
        <w:rPr>
          <w:rFonts w:ascii="Arial" w:hAnsi="Arial"/>
          <w:b/>
          <w:bCs/>
          <w:noProof/>
          <w:sz w:val="22"/>
          <w:lang w:eastAsia="zh-CN"/>
        </w:rPr>
        <w:t>17</w:t>
      </w:r>
      <w:r w:rsidR="00A430F8">
        <w:rPr>
          <w:rFonts w:ascii="Arial" w:eastAsia="Arial" w:hAnsi="Arial"/>
          <w:b/>
          <w:bCs/>
          <w:noProof/>
          <w:sz w:val="22"/>
        </w:rPr>
        <w:t xml:space="preserve"> – </w:t>
      </w:r>
      <w:r>
        <w:rPr>
          <w:rFonts w:ascii="Arial" w:hAnsi="Arial"/>
          <w:b/>
          <w:bCs/>
          <w:noProof/>
          <w:sz w:val="22"/>
          <w:lang w:eastAsia="zh-CN"/>
        </w:rPr>
        <w:t>19</w:t>
      </w:r>
      <w:r w:rsidR="00A430F8">
        <w:rPr>
          <w:rFonts w:ascii="Arial" w:eastAsia="Arial" w:hAnsi="Arial"/>
          <w:b/>
          <w:bCs/>
          <w:noProof/>
          <w:sz w:val="22"/>
        </w:rPr>
        <w:t xml:space="preserve"> </w:t>
      </w:r>
      <w:r>
        <w:rPr>
          <w:rFonts w:ascii="Arial" w:hAnsi="Arial"/>
          <w:b/>
          <w:bCs/>
          <w:noProof/>
          <w:sz w:val="22"/>
          <w:lang w:eastAsia="zh-CN"/>
        </w:rPr>
        <w:t>Jan</w:t>
      </w:r>
      <w:r w:rsidR="00A430F8" w:rsidRPr="00D0524C">
        <w:rPr>
          <w:rFonts w:ascii="Arial" w:eastAsia="Arial" w:hAnsi="Arial"/>
          <w:b/>
          <w:bCs/>
          <w:noProof/>
          <w:sz w:val="22"/>
        </w:rPr>
        <w:t>, 2016</w:t>
      </w:r>
    </w:p>
    <w:p w14:paraId="10911E25" w14:textId="3467E283" w:rsidR="0089252A" w:rsidRPr="00D64120" w:rsidRDefault="0089252A" w:rsidP="0089252A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Calibri" w:hAnsi="Calibri" w:cs="Calibri"/>
          <w:b/>
          <w:color w:val="000000"/>
          <w:sz w:val="24"/>
          <w:szCs w:val="24"/>
          <w:lang w:val="en-US" w:eastAsia="zh-CN"/>
        </w:rPr>
      </w:pPr>
      <w:r w:rsidRPr="00D64120">
        <w:rPr>
          <w:rFonts w:ascii="Calibri" w:hAnsi="Calibri" w:cs="Calibri"/>
          <w:b/>
          <w:sz w:val="24"/>
          <w:szCs w:val="24"/>
          <w:lang w:val="en-US"/>
        </w:rPr>
        <w:t>Agenda Item:</w:t>
      </w:r>
      <w:r w:rsidRPr="00D64120">
        <w:rPr>
          <w:rFonts w:ascii="Calibri" w:hAnsi="Calibri" w:cs="Calibri"/>
          <w:b/>
          <w:sz w:val="24"/>
          <w:szCs w:val="24"/>
          <w:lang w:val="en-US"/>
        </w:rPr>
        <w:tab/>
      </w:r>
      <w:r w:rsidR="00E14F75">
        <w:rPr>
          <w:rFonts w:ascii="Calibri" w:hAnsi="Calibri" w:cs="Calibri"/>
          <w:b/>
          <w:color w:val="000000"/>
          <w:sz w:val="24"/>
          <w:szCs w:val="24"/>
          <w:lang w:val="en-US" w:eastAsia="zh-CN"/>
        </w:rPr>
        <w:t>3</w:t>
      </w:r>
      <w:r w:rsidR="00E14F75">
        <w:rPr>
          <w:rFonts w:ascii="Calibri" w:hAnsi="Calibri" w:cs="Calibri" w:hint="eastAsia"/>
          <w:b/>
          <w:color w:val="000000"/>
          <w:sz w:val="24"/>
          <w:szCs w:val="24"/>
          <w:lang w:val="en-US" w:eastAsia="zh-CN"/>
        </w:rPr>
        <w:t>.</w:t>
      </w:r>
      <w:r w:rsidR="00F7023A">
        <w:rPr>
          <w:rFonts w:ascii="Calibri" w:hAnsi="Calibri" w:cs="Calibri" w:hint="eastAsia"/>
          <w:b/>
          <w:color w:val="000000"/>
          <w:sz w:val="24"/>
          <w:szCs w:val="24"/>
          <w:lang w:val="en-US" w:eastAsia="zh-CN"/>
        </w:rPr>
        <w:t>1.2.4</w:t>
      </w:r>
      <w:bookmarkStart w:id="0" w:name="_GoBack"/>
      <w:bookmarkEnd w:id="0"/>
    </w:p>
    <w:p w14:paraId="2A3E3C72" w14:textId="77777777" w:rsidR="0089252A" w:rsidRPr="00D64120" w:rsidRDefault="0089252A" w:rsidP="0089252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Calibri" w:hAnsi="Calibri" w:cs="Calibri"/>
          <w:b/>
          <w:color w:val="FF0000"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 xml:space="preserve">Source: 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Pr="00D64120">
        <w:rPr>
          <w:rFonts w:ascii="Calibri" w:hAnsi="Calibri" w:cs="Calibri"/>
          <w:b/>
          <w:bCs/>
          <w:sz w:val="24"/>
          <w:szCs w:val="24"/>
          <w:lang w:eastAsia="zh-CN"/>
        </w:rPr>
        <w:t>Samsung</w:t>
      </w:r>
    </w:p>
    <w:p w14:paraId="30A1B470" w14:textId="1E378F14" w:rsidR="00EB0FB9" w:rsidRPr="00D64120" w:rsidRDefault="0089252A" w:rsidP="00234B58">
      <w:pPr>
        <w:ind w:left="1968" w:hangingChars="817" w:hanging="1968"/>
        <w:jc w:val="both"/>
        <w:rPr>
          <w:rFonts w:ascii="Calibri" w:hAnsi="Calibri" w:cs="Calibri"/>
          <w:b/>
          <w:bCs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 xml:space="preserve">Title: 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="00D0661C" w:rsidRPr="00D0661C">
        <w:rPr>
          <w:rFonts w:ascii="Calibri" w:hAnsi="Calibri" w:cs="Calibri"/>
          <w:b/>
          <w:sz w:val="24"/>
          <w:szCs w:val="24"/>
          <w:lang w:eastAsia="zh-CN"/>
        </w:rPr>
        <w:t>Text improvement of throughput vs SINR mapping</w:t>
      </w:r>
    </w:p>
    <w:p w14:paraId="4693EA0E" w14:textId="77777777" w:rsidR="00293A0D" w:rsidRPr="00D64120" w:rsidRDefault="0089252A" w:rsidP="00D215BE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Calibri" w:hAnsi="Calibri" w:cs="Calibri"/>
          <w:b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>Document for: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="001F4B4D">
        <w:rPr>
          <w:rFonts w:ascii="Calibri" w:hAnsi="Calibri" w:cs="Calibri" w:hint="eastAsia"/>
          <w:b/>
          <w:sz w:val="24"/>
          <w:szCs w:val="24"/>
          <w:lang w:eastAsia="zh-CN"/>
        </w:rPr>
        <w:t>Approval</w:t>
      </w:r>
    </w:p>
    <w:p w14:paraId="3386EBDC" w14:textId="77777777" w:rsidR="00B34A6F" w:rsidRPr="00CD0B62" w:rsidRDefault="00EF6D3F" w:rsidP="00CD0B62">
      <w:pPr>
        <w:pStyle w:val="1"/>
        <w:tabs>
          <w:tab w:val="left" w:pos="9781"/>
        </w:tabs>
        <w:ind w:right="-28"/>
        <w:jc w:val="both"/>
        <w:rPr>
          <w:rFonts w:ascii="Calibri" w:hAnsi="Calibri" w:cs="Calibri"/>
        </w:rPr>
      </w:pPr>
      <w:r w:rsidRPr="00D64120">
        <w:rPr>
          <w:rFonts w:ascii="Calibri" w:hAnsi="Calibri" w:cs="Calibri"/>
        </w:rPr>
        <w:t>Introduction</w:t>
      </w:r>
    </w:p>
    <w:p w14:paraId="688D3511" w14:textId="77777777" w:rsidR="00D0661C" w:rsidRPr="000477F6" w:rsidRDefault="00D0661C" w:rsidP="00D0661C">
      <w:pPr>
        <w:spacing w:before="120" w:after="120"/>
        <w:jc w:val="both"/>
        <w:rPr>
          <w:sz w:val="22"/>
          <w:szCs w:val="22"/>
          <w:lang w:eastAsia="ja-JP"/>
        </w:rPr>
      </w:pPr>
      <w:r w:rsidRPr="000477F6">
        <w:rPr>
          <w:rFonts w:hint="eastAsia"/>
          <w:sz w:val="22"/>
          <w:szCs w:val="22"/>
          <w:lang w:eastAsia="ja-JP"/>
        </w:rPr>
        <w:t xml:space="preserve">In the last RAN4 #81 meeting, text for </w:t>
      </w:r>
      <w:r w:rsidRPr="000477F6">
        <w:rPr>
          <w:sz w:val="22"/>
          <w:szCs w:val="22"/>
          <w:lang w:eastAsia="ja-JP"/>
        </w:rPr>
        <w:t xml:space="preserve">throughput vs SINR mapping in TR 38.803 was proposed [1] and agreed. However, there are missing or duplicated points and some text error. This contribution is to improve the text </w:t>
      </w:r>
      <w:r w:rsidRPr="000477F6">
        <w:rPr>
          <w:rFonts w:hint="eastAsia"/>
          <w:sz w:val="22"/>
          <w:szCs w:val="22"/>
          <w:lang w:eastAsia="ja-JP"/>
        </w:rPr>
        <w:t xml:space="preserve">for </w:t>
      </w:r>
      <w:r w:rsidRPr="000477F6">
        <w:rPr>
          <w:sz w:val="22"/>
          <w:szCs w:val="22"/>
          <w:lang w:eastAsia="ja-JP"/>
        </w:rPr>
        <w:t xml:space="preserve">throughput vs SINR mapping </w:t>
      </w:r>
      <w:r>
        <w:rPr>
          <w:sz w:val="22"/>
          <w:szCs w:val="22"/>
          <w:lang w:eastAsia="ja-JP"/>
        </w:rPr>
        <w:t>in order to make understanding clear</w:t>
      </w:r>
    </w:p>
    <w:p w14:paraId="0285856D" w14:textId="77777777" w:rsidR="007A7E06" w:rsidRDefault="007A7E06" w:rsidP="00A0527B">
      <w:pPr>
        <w:pStyle w:val="1"/>
        <w:rPr>
          <w:rFonts w:ascii="Calibri" w:hAnsi="Calibri" w:cs="Calibri"/>
          <w:lang w:eastAsia="zh-CN"/>
        </w:rPr>
      </w:pPr>
      <w:r>
        <w:rPr>
          <w:rFonts w:ascii="Calibri" w:eastAsia="Malgun Gothic" w:hAnsi="Calibri" w:cs="Calibri" w:hint="eastAsia"/>
          <w:lang w:eastAsia="ko-KR"/>
        </w:rPr>
        <w:t>D</w:t>
      </w:r>
      <w:r>
        <w:rPr>
          <w:rFonts w:ascii="Calibri" w:eastAsia="Malgun Gothic" w:hAnsi="Calibri" w:cs="Calibri"/>
          <w:lang w:eastAsia="ko-KR"/>
        </w:rPr>
        <w:t>iscussion</w:t>
      </w:r>
    </w:p>
    <w:p w14:paraId="795D33CF" w14:textId="77777777" w:rsidR="00F85BE6" w:rsidRPr="000477F6" w:rsidRDefault="00F85BE6" w:rsidP="00F85BE6">
      <w:pPr>
        <w:rPr>
          <w:sz w:val="22"/>
          <w:szCs w:val="22"/>
          <w:lang w:eastAsia="ja-JP"/>
        </w:rPr>
      </w:pPr>
      <w:r w:rsidRPr="000477F6">
        <w:rPr>
          <w:rFonts w:eastAsia="Malgun Gothic"/>
          <w:sz w:val="22"/>
          <w:szCs w:val="22"/>
          <w:lang w:eastAsia="ko-KR"/>
        </w:rPr>
        <w:t>T</w:t>
      </w:r>
      <w:r w:rsidRPr="000477F6">
        <w:rPr>
          <w:rFonts w:eastAsia="Malgun Gothic" w:hint="eastAsia"/>
          <w:sz w:val="22"/>
          <w:szCs w:val="22"/>
          <w:lang w:eastAsia="ko-KR"/>
        </w:rPr>
        <w:t>h</w:t>
      </w:r>
      <w:r w:rsidRPr="000477F6">
        <w:rPr>
          <w:rFonts w:eastAsia="Malgun Gothic"/>
          <w:sz w:val="22"/>
          <w:szCs w:val="22"/>
          <w:lang w:eastAsia="ko-KR"/>
        </w:rPr>
        <w:t xml:space="preserve">e </w:t>
      </w:r>
      <w:r w:rsidRPr="000477F6">
        <w:rPr>
          <w:sz w:val="22"/>
          <w:szCs w:val="22"/>
          <w:lang w:eastAsia="ja-JP"/>
        </w:rPr>
        <w:t>missing or duplicated points are as follows:</w:t>
      </w:r>
    </w:p>
    <w:p w14:paraId="07997A33" w14:textId="77777777" w:rsidR="00F85BE6" w:rsidRPr="000477F6" w:rsidRDefault="00F85BE6" w:rsidP="00F85BE6">
      <w:pPr>
        <w:pStyle w:val="af7"/>
        <w:numPr>
          <w:ilvl w:val="0"/>
          <w:numId w:val="38"/>
        </w:numPr>
        <w:ind w:firstLineChars="0"/>
        <w:rPr>
          <w:rFonts w:eastAsia="MS Mincho"/>
          <w:sz w:val="22"/>
          <w:szCs w:val="22"/>
          <w:lang w:eastAsia="ja-JP"/>
        </w:rPr>
      </w:pPr>
      <w:r w:rsidRPr="000477F6">
        <w:rPr>
          <w:rFonts w:ascii="Times New Roman" w:hAnsi="Times New Roman" w:cs="Times New Roman"/>
          <w:sz w:val="22"/>
          <w:szCs w:val="22"/>
          <w:lang w:val="en-GB" w:eastAsia="ja-JP"/>
        </w:rPr>
        <w:t>There are dis-continuities such as SNIR</w:t>
      </w:r>
      <w:r w:rsidRPr="000477F6">
        <w:rPr>
          <w:rFonts w:ascii="Times New Roman" w:hAnsi="Times New Roman" w:cs="Times New Roman"/>
          <w:sz w:val="22"/>
          <w:szCs w:val="22"/>
          <w:vertAlign w:val="subscript"/>
          <w:lang w:val="en-GB" w:eastAsia="ja-JP"/>
        </w:rPr>
        <w:t>MIN</w:t>
      </w:r>
      <w:r w:rsidRPr="000477F6">
        <w:rPr>
          <w:rFonts w:ascii="Times New Roman" w:hAnsi="Times New Roman" w:cs="Times New Roman"/>
          <w:sz w:val="22"/>
          <w:szCs w:val="22"/>
          <w:lang w:val="en-GB" w:eastAsia="ja-JP"/>
        </w:rPr>
        <w:t xml:space="preserve"> and SNIR</w:t>
      </w:r>
      <w:r w:rsidRPr="000477F6">
        <w:rPr>
          <w:rFonts w:ascii="Times New Roman" w:hAnsi="Times New Roman" w:cs="Times New Roman"/>
          <w:sz w:val="22"/>
          <w:szCs w:val="22"/>
          <w:vertAlign w:val="subscript"/>
          <w:lang w:val="en-GB" w:eastAsia="ja-JP"/>
        </w:rPr>
        <w:t>MAX</w:t>
      </w:r>
    </w:p>
    <w:p w14:paraId="25F19C85" w14:textId="77777777" w:rsidR="00F85BE6" w:rsidRDefault="00F85BE6" w:rsidP="00F85BE6">
      <w:pPr>
        <w:pStyle w:val="af7"/>
        <w:numPr>
          <w:ilvl w:val="0"/>
          <w:numId w:val="38"/>
        </w:numPr>
        <w:ind w:firstLineChars="0"/>
        <w:rPr>
          <w:rFonts w:ascii="Times New Roman" w:hAnsi="Times New Roman" w:cs="Times New Roman"/>
          <w:sz w:val="22"/>
          <w:szCs w:val="22"/>
          <w:lang w:val="en-GB" w:eastAsia="ja-JP"/>
        </w:rPr>
      </w:pPr>
      <w:r w:rsidRPr="0070715A">
        <w:rPr>
          <w:rFonts w:ascii="Times New Roman" w:hAnsi="Times New Roman" w:cs="Times New Roman" w:hint="eastAsia"/>
          <w:sz w:val="22"/>
          <w:szCs w:val="22"/>
          <w:lang w:val="en-GB" w:eastAsia="ja-JP"/>
        </w:rPr>
        <w:t>S</w:t>
      </w:r>
      <w:r>
        <w:rPr>
          <w:rFonts w:ascii="Times New Roman" w:hAnsi="Times New Roman" w:cs="Times New Roman"/>
          <w:sz w:val="22"/>
          <w:szCs w:val="22"/>
          <w:lang w:val="en-GB" w:eastAsia="ja-JP"/>
        </w:rPr>
        <w:t>NIR</w:t>
      </w:r>
      <w:r w:rsidRPr="00BE29E6">
        <w:rPr>
          <w:rFonts w:ascii="Times New Roman" w:hAnsi="Times New Roman" w:cs="Times New Roman"/>
          <w:sz w:val="22"/>
          <w:szCs w:val="22"/>
          <w:vertAlign w:val="subscript"/>
          <w:lang w:val="en-GB" w:eastAsia="ja-JP"/>
        </w:rPr>
        <w:t>MAX</w:t>
      </w:r>
      <w:r w:rsidRPr="0070715A">
        <w:rPr>
          <w:rFonts w:ascii="Times New Roman" w:hAnsi="Times New Roman" w:cs="Times New Roman"/>
          <w:sz w:val="22"/>
          <w:szCs w:val="22"/>
          <w:lang w:val="en-GB" w:eastAsia="ja-JP"/>
        </w:rPr>
        <w:t xml:space="preserve"> is not derived from </w:t>
      </w:r>
      <w:proofErr w:type="spellStart"/>
      <w:r w:rsidRPr="0070715A">
        <w:rPr>
          <w:rFonts w:ascii="Times New Roman" w:hAnsi="Times New Roman" w:cs="Times New Roman"/>
          <w:sz w:val="22"/>
          <w:szCs w:val="22"/>
          <w:lang w:val="en-GB" w:eastAsia="ja-JP"/>
        </w:rPr>
        <w:t>Thr</w:t>
      </w:r>
      <w:r w:rsidRPr="00885E2F">
        <w:rPr>
          <w:rFonts w:ascii="Times New Roman" w:hAnsi="Times New Roman" w:cs="Times New Roman"/>
          <w:sz w:val="22"/>
          <w:szCs w:val="22"/>
          <w:vertAlign w:val="subscript"/>
          <w:lang w:val="en-GB" w:eastAsia="ja-JP"/>
        </w:rPr>
        <w:t>MAX</w:t>
      </w:r>
      <w:proofErr w:type="spellEnd"/>
      <w:r w:rsidRPr="0070715A">
        <w:rPr>
          <w:rFonts w:ascii="Times New Roman" w:hAnsi="Times New Roman" w:cs="Times New Roman"/>
          <w:sz w:val="22"/>
          <w:szCs w:val="22"/>
          <w:lang w:val="en-GB" w:eastAsia="ja-JP"/>
        </w:rPr>
        <w:t xml:space="preserve"> in the section but provided from </w:t>
      </w:r>
      <w:r>
        <w:rPr>
          <w:rFonts w:ascii="Times New Roman" w:hAnsi="Times New Roman" w:cs="Times New Roman"/>
          <w:sz w:val="22"/>
          <w:szCs w:val="22"/>
          <w:lang w:val="en-GB" w:eastAsia="ja-JP"/>
        </w:rPr>
        <w:t>Modulation</w:t>
      </w:r>
      <w:r w:rsidRPr="0070715A">
        <w:rPr>
          <w:rFonts w:ascii="Times New Roman" w:hAnsi="Times New Roman" w:cs="Times New Roman"/>
          <w:sz w:val="22"/>
          <w:szCs w:val="22"/>
          <w:lang w:val="en-GB" w:eastAsia="ja-JP"/>
        </w:rPr>
        <w:t xml:space="preserve"> and</w:t>
      </w:r>
      <w:r>
        <w:rPr>
          <w:rFonts w:ascii="Times New Roman" w:hAnsi="Times New Roman" w:cs="Times New Roman"/>
          <w:sz w:val="22"/>
          <w:szCs w:val="22"/>
          <w:lang w:val="en-GB" w:eastAsia="ja-JP"/>
        </w:rPr>
        <w:t xml:space="preserve"> Coding Scheme (MCS) level based on</w:t>
      </w:r>
      <w:r w:rsidRPr="0070715A">
        <w:rPr>
          <w:rFonts w:ascii="Times New Roman" w:hAnsi="Times New Roman" w:cs="Times New Roman"/>
          <w:sz w:val="22"/>
          <w:szCs w:val="22"/>
          <w:lang w:val="en-GB" w:eastAsia="ja-JP"/>
        </w:rPr>
        <w:t xml:space="preserve"> the some assumptions</w:t>
      </w:r>
      <w:r>
        <w:rPr>
          <w:rFonts w:ascii="Times New Roman" w:hAnsi="Times New Roman" w:cs="Times New Roman"/>
          <w:sz w:val="22"/>
          <w:szCs w:val="22"/>
          <w:lang w:val="en-GB" w:eastAsia="ja-JP"/>
        </w:rPr>
        <w:t xml:space="preserve"> in the section</w:t>
      </w:r>
      <w:r w:rsidRPr="0070715A">
        <w:rPr>
          <w:rFonts w:ascii="Times New Roman" w:hAnsi="Times New Roman" w:cs="Times New Roman"/>
          <w:sz w:val="22"/>
          <w:szCs w:val="22"/>
          <w:lang w:val="en-GB" w:eastAsia="ja-JP"/>
        </w:rPr>
        <w:t xml:space="preserve">. </w:t>
      </w:r>
      <w:r>
        <w:rPr>
          <w:rFonts w:ascii="Times New Roman" w:hAnsi="Times New Roman" w:cs="Times New Roman"/>
          <w:sz w:val="22"/>
          <w:szCs w:val="22"/>
          <w:lang w:val="en-GB" w:eastAsia="ja-JP"/>
        </w:rPr>
        <w:t>Therefore,</w:t>
      </w:r>
      <w:r w:rsidRPr="0070715A">
        <w:rPr>
          <w:rFonts w:ascii="Times New Roman" w:hAnsi="Times New Roman" w:cs="Times New Roman"/>
          <w:sz w:val="22"/>
          <w:szCs w:val="22"/>
          <w:lang w:val="en-GB" w:eastAsia="ja-JP"/>
        </w:rPr>
        <w:t xml:space="preserve"> definition for </w:t>
      </w:r>
      <w:proofErr w:type="spellStart"/>
      <w:r w:rsidRPr="0070715A">
        <w:rPr>
          <w:rFonts w:ascii="Times New Roman" w:hAnsi="Times New Roman" w:cs="Times New Roman"/>
          <w:sz w:val="22"/>
          <w:szCs w:val="22"/>
          <w:lang w:val="en-GB" w:eastAsia="ja-JP"/>
        </w:rPr>
        <w:t>Thr</w:t>
      </w:r>
      <w:r w:rsidRPr="00885E2F">
        <w:rPr>
          <w:rFonts w:ascii="Times New Roman" w:hAnsi="Times New Roman" w:cs="Times New Roman"/>
          <w:sz w:val="22"/>
          <w:szCs w:val="22"/>
          <w:vertAlign w:val="subscript"/>
          <w:lang w:val="en-GB" w:eastAsia="ja-JP"/>
        </w:rPr>
        <w:t>Max</w:t>
      </w:r>
      <w:proofErr w:type="spellEnd"/>
      <w:r w:rsidRPr="0070715A">
        <w:rPr>
          <w:rFonts w:ascii="Times New Roman" w:hAnsi="Times New Roman" w:cs="Times New Roman"/>
          <w:sz w:val="22"/>
          <w:szCs w:val="22"/>
          <w:lang w:val="en-GB" w:eastAsia="ja-JP"/>
        </w:rPr>
        <w:t xml:space="preserve"> is not necessary.</w:t>
      </w:r>
    </w:p>
    <w:p w14:paraId="410E5150" w14:textId="77777777" w:rsidR="00F85BE6" w:rsidRPr="0070715A" w:rsidRDefault="00F85BE6" w:rsidP="00F85BE6">
      <w:pPr>
        <w:pStyle w:val="af7"/>
        <w:numPr>
          <w:ilvl w:val="0"/>
          <w:numId w:val="38"/>
        </w:numPr>
        <w:ind w:firstLineChars="0"/>
        <w:rPr>
          <w:rFonts w:ascii="Times New Roman" w:hAnsi="Times New Roman" w:cs="Times New Roman"/>
          <w:sz w:val="22"/>
          <w:szCs w:val="22"/>
          <w:lang w:val="en-GB" w:eastAsia="ja-JP"/>
        </w:rPr>
      </w:pPr>
      <w:r>
        <w:rPr>
          <w:rFonts w:ascii="Times New Roman" w:hAnsi="Times New Roman" w:cs="Times New Roman"/>
          <w:sz w:val="22"/>
          <w:szCs w:val="22"/>
          <w:lang w:val="en-GB" w:eastAsia="ja-JP"/>
        </w:rPr>
        <w:t>SNR and SNIR are used without specific difference, so it is necessary to unify one of them.</w:t>
      </w:r>
    </w:p>
    <w:p w14:paraId="3C31C2D8" w14:textId="77777777" w:rsidR="009346D0" w:rsidRPr="00F85BE6" w:rsidRDefault="009346D0" w:rsidP="00507FAE">
      <w:pPr>
        <w:spacing w:before="120" w:after="120"/>
        <w:jc w:val="both"/>
        <w:rPr>
          <w:rFonts w:asciiTheme="minorHAnsi" w:eastAsiaTheme="minorEastAsia" w:hAnsiTheme="minorHAnsi"/>
          <w:b/>
          <w:i/>
          <w:sz w:val="24"/>
          <w:u w:val="single"/>
          <w:lang w:eastAsia="zh-CN"/>
        </w:rPr>
      </w:pPr>
    </w:p>
    <w:p w14:paraId="5C0CAD23" w14:textId="7EF687B4" w:rsidR="00B34A6F" w:rsidRDefault="00EF7280" w:rsidP="00A0527B">
      <w:pPr>
        <w:pStyle w:val="1"/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Text Proposal</w:t>
      </w:r>
    </w:p>
    <w:p w14:paraId="1E9D8653" w14:textId="77777777" w:rsidR="00EF7280" w:rsidRDefault="00EF7280" w:rsidP="00EF7280">
      <w:pPr>
        <w:rPr>
          <w:b/>
          <w:noProof/>
          <w:snapToGrid w:val="0"/>
          <w:color w:val="FF0000"/>
          <w:sz w:val="24"/>
          <w:lang w:eastAsia="zh-CN"/>
        </w:rPr>
      </w:pPr>
      <w:r>
        <w:rPr>
          <w:b/>
          <w:noProof/>
          <w:snapToGrid w:val="0"/>
          <w:color w:val="FF0000"/>
          <w:sz w:val="24"/>
          <w:lang w:eastAsia="zh-CN"/>
        </w:rPr>
        <w:t>&lt;Start of Text Proposal for TR 38.803&gt;</w:t>
      </w:r>
    </w:p>
    <w:p w14:paraId="1C36D0F5" w14:textId="4F256323" w:rsidR="00EF7280" w:rsidRDefault="00EF7280" w:rsidP="00EF7280">
      <w:pPr>
        <w:tabs>
          <w:tab w:val="left" w:pos="420"/>
        </w:tabs>
        <w:spacing w:before="120" w:afterLines="100" w:after="240"/>
        <w:outlineLvl w:val="2"/>
        <w:rPr>
          <w:rFonts w:ascii="Arial" w:eastAsia="Arial" w:hAnsi="Arial"/>
          <w:sz w:val="28"/>
          <w:lang w:eastAsia="zh-CN"/>
        </w:rPr>
      </w:pPr>
      <w:r>
        <w:rPr>
          <w:rFonts w:ascii="Arial" w:eastAsia="Arial" w:hAnsi="Arial"/>
          <w:sz w:val="28"/>
          <w:lang w:eastAsia="zh-CN"/>
        </w:rPr>
        <w:t>5.2.</w:t>
      </w:r>
      <w:r>
        <w:rPr>
          <w:rFonts w:ascii="Arial" w:eastAsiaTheme="minorEastAsia" w:hAnsi="Arial" w:hint="eastAsia"/>
          <w:sz w:val="28"/>
          <w:lang w:eastAsia="zh-CN"/>
        </w:rPr>
        <w:t>2</w:t>
      </w:r>
      <w:r>
        <w:rPr>
          <w:rFonts w:ascii="Arial" w:eastAsia="Arial" w:hAnsi="Arial"/>
          <w:sz w:val="28"/>
          <w:lang w:eastAsia="zh-CN"/>
        </w:rPr>
        <w:t xml:space="preserve"> Link level performance for 5G NR coexistence</w:t>
      </w:r>
    </w:p>
    <w:p w14:paraId="7DFB0052" w14:textId="50AD52D8" w:rsidR="00EF7280" w:rsidRDefault="00EF7280" w:rsidP="00EF7280">
      <w:pPr>
        <w:rPr>
          <w:rFonts w:eastAsia="Times New Roman"/>
        </w:rPr>
      </w:pPr>
      <w:r>
        <w:t>T</w:t>
      </w:r>
      <w:r>
        <w:rPr>
          <w:lang w:eastAsia="ja-JP"/>
        </w:rPr>
        <w:t xml:space="preserve">he throughput of a modem with link adaptation can be approximated by an attenuated and truncated form of the </w:t>
      </w:r>
      <w:smartTag w:uri="urn:schemas-microsoft-com:office:smarttags" w:element="place">
        <w:r>
          <w:rPr>
            <w:lang w:eastAsia="ja-JP"/>
          </w:rPr>
          <w:t>Shannon</w:t>
        </w:r>
      </w:smartTag>
      <w:r>
        <w:rPr>
          <w:lang w:eastAsia="ja-JP"/>
        </w:rPr>
        <w:t xml:space="preserve"> bound. (The Shannon bound represents </w:t>
      </w:r>
      <w:r>
        <w:t>the maximum theoretical throughput than can be achieved over an AWGN channel for a given</w:t>
      </w:r>
      <w:del w:id="1" w:author="Samsung Electronics" w:date="2017-01-06T18:42:00Z">
        <w:r w:rsidDel="00EF7280">
          <w:delText xml:space="preserve"> </w:delText>
        </w:r>
      </w:del>
      <w:r w:rsidR="001B62BD">
        <w:rPr>
          <w:rFonts w:hint="eastAsia"/>
          <w:lang w:eastAsia="zh-CN"/>
        </w:rPr>
        <w:t xml:space="preserve"> </w:t>
      </w:r>
      <w:ins w:id="2" w:author="Samsung Electronics" w:date="2017-01-06T18:42:00Z">
        <w:r>
          <w:rPr>
            <w:rFonts w:hint="eastAsia"/>
            <w:lang w:eastAsia="zh-CN"/>
          </w:rPr>
          <w:t>SNIR</w:t>
        </w:r>
      </w:ins>
      <w:del w:id="3" w:author="Samsung Electronics" w:date="2017-01-06T18:42:00Z">
        <w:r w:rsidDel="00EF7280">
          <w:delText>SNR</w:delText>
        </w:r>
      </w:del>
      <w:r>
        <w:rPr>
          <w:lang w:eastAsia="ja-JP"/>
        </w:rPr>
        <w:t xml:space="preserve">). </w:t>
      </w:r>
      <w:r>
        <w:t xml:space="preserve">The following equations </w:t>
      </w:r>
      <w:r>
        <w:rPr>
          <w:lang w:eastAsia="ja-JP"/>
        </w:rPr>
        <w:t>approximate</w:t>
      </w:r>
      <w:r>
        <w:t xml:space="preserve"> the throughput over a channel with a given</w:t>
      </w:r>
      <w:ins w:id="4" w:author="Samsung Electronics" w:date="2017-01-06T19:00:00Z">
        <w:r w:rsidR="001B62BD">
          <w:rPr>
            <w:rFonts w:hint="eastAsia"/>
            <w:lang w:eastAsia="zh-CN"/>
          </w:rPr>
          <w:t xml:space="preserve"> </w:t>
        </w:r>
      </w:ins>
      <w:del w:id="5" w:author="Samsung Electronics" w:date="2017-01-06T18:42:00Z">
        <w:r w:rsidDel="00EF7280">
          <w:delText xml:space="preserve"> </w:delText>
        </w:r>
      </w:del>
      <w:ins w:id="6" w:author="Samsung Electronics" w:date="2017-01-06T18:42:00Z">
        <w:r>
          <w:rPr>
            <w:rFonts w:hint="eastAsia"/>
            <w:lang w:eastAsia="zh-CN"/>
          </w:rPr>
          <w:t>SNIR</w:t>
        </w:r>
      </w:ins>
      <w:del w:id="7" w:author="Samsung Electronics" w:date="2017-01-06T18:42:00Z">
        <w:r w:rsidDel="00EF7280">
          <w:delText>SNR</w:delText>
        </w:r>
      </w:del>
      <w:r>
        <w:t>, when using link adaptation:</w:t>
      </w:r>
    </w:p>
    <w:p w14:paraId="1B6860AA" w14:textId="77777777" w:rsidR="00EF7280" w:rsidRPr="00701FAD" w:rsidRDefault="00EF7280" w:rsidP="00EF7280">
      <w:pPr>
        <w:rPr>
          <w:ins w:id="8" w:author="Samsung Electronics" w:date="2017-01-06T18:43:00Z"/>
          <w:bCs/>
          <w:lang w:eastAsia="zh-CN"/>
        </w:rPr>
      </w:pPr>
      <w:ins w:id="9" w:author="Samsung Electronics" w:date="2017-01-06T18:43:00Z">
        <m:oMathPara>
          <m:oMathParaPr>
            <m:jc m:val="center"/>
          </m:oMathParaPr>
          <m:oMath>
            <m:r>
              <w:rPr>
                <w:rFonts w:ascii="Cambria Math" w:hAnsi="Cambria Math"/>
                <w:szCs w:val="22"/>
              </w:rPr>
              <m:t xml:space="preserve">Throughput 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SNIR</m:t>
                </m:r>
              </m:e>
            </m:d>
            <m:r>
              <w:rPr>
                <w:rFonts w:ascii="Cambria Math" w:hAnsi="Cambria Math"/>
                <w:szCs w:val="22"/>
              </w:rPr>
              <m:t>, bps/Hz</m:t>
            </m:r>
            <m:r>
              <m:rPr>
                <m:sty m:val="p"/>
              </m:rPr>
              <w:rPr>
                <w:rFonts w:ascii="Cambria Math" w:hAnsi="Cambria Math"/>
                <w:szCs w:val="22"/>
              </w:rPr>
              <m:t xml:space="preserve"> =</m:t>
            </m:r>
            <m:d>
              <m:dPr>
                <m:begChr m:val="{"/>
                <m:endChr m:val=""/>
                <m:ctrlPr>
                  <w:rPr>
                    <w:rFonts w:ascii="Cambria Math" w:hAnsi="Cambria Math"/>
                    <w:szCs w:val="22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Cs w:val="22"/>
                      </w:rPr>
                      <m:t xml:space="preserve">0                                  for SNIR                                         </m:t>
                    </m:r>
                  </m:e>
                  <m:e>
                    <m:r>
                      <w:rPr>
                        <w:rFonts w:ascii="Cambria Math" w:hAnsi="Cambria Math"/>
                        <w:szCs w:val="22"/>
                      </w:rPr>
                      <m:t>∝∙S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SNIR</m:t>
                        </m:r>
                      </m:e>
                    </m:d>
                    <m:r>
                      <w:rPr>
                        <w:rFonts w:ascii="Cambria Math" w:hAnsi="Cambria Math"/>
                        <w:szCs w:val="22"/>
                      </w:rPr>
                      <m:t xml:space="preserve">                     for SNI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MIN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≤SNIR&lt;SNI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 xml:space="preserve"> 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szCs w:val="22"/>
                      </w:rPr>
                      <m:t>∝∙S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SNI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MAX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  <w:szCs w:val="22"/>
                      </w:rPr>
                      <m:t xml:space="preserve">               for SNIR ≥ SNI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 xml:space="preserve">                        </m:t>
                    </m:r>
                  </m:e>
                </m:eqArr>
              </m:e>
            </m:d>
          </m:oMath>
        </m:oMathPara>
      </w:ins>
    </w:p>
    <w:p w14:paraId="21484845" w14:textId="01821502" w:rsidR="00EF7280" w:rsidRDefault="00EF7280" w:rsidP="00EF7280">
      <w:pPr>
        <w:rPr>
          <w:bCs/>
          <w:lang w:eastAsia="zh-CN"/>
        </w:rPr>
      </w:pPr>
      <w:del w:id="10" w:author="Samsung Electronics" w:date="2017-01-06T18:43:00Z">
        <w:r w:rsidDel="00EF7280">
          <w:rPr>
            <w:bCs/>
            <w:lang w:eastAsia="zh-CN"/>
          </w:rPr>
          <w:object w:dxaOrig="7725" w:dyaOrig="1065" w14:anchorId="03D85E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6.05pt;height:53pt" o:ole="">
              <v:imagedata r:id="rId9" o:title=""/>
            </v:shape>
            <o:OLEObject Type="Embed" ProgID="Equation.3" ShapeID="_x0000_i1025" DrawAspect="Content" ObjectID="_1546227904" r:id="rId10"/>
          </w:object>
        </w:r>
      </w:del>
    </w:p>
    <w:p w14:paraId="6D0949EB" w14:textId="77777777" w:rsidR="00EF7280" w:rsidRDefault="00EF7280" w:rsidP="00EF7280">
      <w:pPr>
        <w:rPr>
          <w:rFonts w:eastAsia="Times New Roman"/>
        </w:rPr>
      </w:pPr>
      <w:r>
        <w:t>Where:</w:t>
      </w:r>
      <w:r>
        <w:tab/>
      </w:r>
    </w:p>
    <w:p w14:paraId="23081A7B" w14:textId="7514C180" w:rsidR="001B62BD" w:rsidRPr="001B62BD" w:rsidRDefault="001B62BD" w:rsidP="00EF7280">
      <w:pPr>
        <w:rPr>
          <w:lang w:eastAsia="zh-CN"/>
        </w:rPr>
      </w:pPr>
      <w:r>
        <w:t>S(S</w:t>
      </w:r>
      <w:r>
        <w:rPr>
          <w:rFonts w:hint="eastAsia"/>
          <w:lang w:eastAsia="zh-CN"/>
        </w:rPr>
        <w:t>NI</w:t>
      </w:r>
      <w:r>
        <w:t>R)   Shannon bound, S(S</w:t>
      </w:r>
      <w:r>
        <w:rPr>
          <w:rFonts w:hint="eastAsia"/>
          <w:lang w:eastAsia="zh-CN"/>
        </w:rPr>
        <w:t>NI</w:t>
      </w:r>
      <w:r w:rsidRPr="007F4011">
        <w:t>R) =log</w:t>
      </w:r>
      <w:r w:rsidRPr="007F4011">
        <w:rPr>
          <w:vertAlign w:val="subscript"/>
        </w:rPr>
        <w:t>2</w:t>
      </w:r>
      <w:r w:rsidRPr="007F4011">
        <w:t>(1+S</w:t>
      </w:r>
      <w:r>
        <w:rPr>
          <w:rFonts w:hint="eastAsia"/>
          <w:lang w:eastAsia="zh-CN"/>
        </w:rPr>
        <w:t>NI</w:t>
      </w:r>
      <w:r w:rsidRPr="007F4011">
        <w:t>R)  bps/Hz</w:t>
      </w:r>
      <w:r w:rsidRPr="007F4011">
        <w:rPr>
          <w:lang w:eastAsia="ja-JP"/>
        </w:rPr>
        <w:br/>
      </w:r>
      <w:r w:rsidRPr="007F4011">
        <w:sym w:font="Symbol" w:char="F061"/>
      </w:r>
      <w:r w:rsidRPr="007F4011">
        <w:tab/>
      </w:r>
      <w:r w:rsidRPr="007F4011">
        <w:tab/>
      </w:r>
      <w:r w:rsidRPr="007F4011">
        <w:tab/>
        <w:t>Attenuation factor, representing implementation losses</w:t>
      </w:r>
      <w:r w:rsidRPr="007F4011">
        <w:rPr>
          <w:lang w:eastAsia="ja-JP"/>
        </w:rPr>
        <w:br/>
      </w:r>
      <w:del w:id="11" w:author="JS" w:date="2016-12-28T13:20:00Z">
        <w:r w:rsidRPr="007F4011" w:rsidDel="001A3C81">
          <w:delText>SNR</w:delText>
        </w:r>
        <w:r w:rsidRPr="007F4011" w:rsidDel="001A3C81">
          <w:rPr>
            <w:vertAlign w:val="subscript"/>
          </w:rPr>
          <w:delText>MIN</w:delText>
        </w:r>
        <w:r w:rsidRPr="007F4011" w:rsidDel="001A3C81">
          <w:delText xml:space="preserve">  </w:delText>
        </w:r>
      </w:del>
      <w:ins w:id="12" w:author="JS" w:date="2016-12-28T13:20:00Z">
        <w:r>
          <w:t>SNIR</w:t>
        </w:r>
        <w:r w:rsidRPr="007F4011">
          <w:rPr>
            <w:vertAlign w:val="subscript"/>
          </w:rPr>
          <w:t>MIN</w:t>
        </w:r>
        <w:r w:rsidRPr="007F4011">
          <w:t xml:space="preserve">  </w:t>
        </w:r>
      </w:ins>
      <w:r w:rsidRPr="007F4011">
        <w:tab/>
        <w:t>Minimum SN</w:t>
      </w:r>
      <w:r w:rsidRPr="007F4011">
        <w:rPr>
          <w:lang w:eastAsia="ja-JP"/>
        </w:rPr>
        <w:t>I</w:t>
      </w:r>
      <w:r w:rsidRPr="007F4011">
        <w:t>R of the code</w:t>
      </w:r>
      <w:ins w:id="13" w:author="Samsung Electronics" w:date="2017-01-18T06:39:00Z">
        <w:r w:rsidR="0061594C">
          <w:rPr>
            <w:rFonts w:hint="eastAsia"/>
            <w:lang w:eastAsia="zh-CN"/>
          </w:rPr>
          <w:t xml:space="preserve"> </w:t>
        </w:r>
      </w:ins>
      <w:r w:rsidRPr="007F4011">
        <w:t>set, dB</w:t>
      </w:r>
      <w:r w:rsidRPr="007F4011">
        <w:rPr>
          <w:lang w:eastAsia="ja-JP"/>
        </w:rPr>
        <w:br/>
      </w:r>
      <w:del w:id="14" w:author="JS" w:date="2016-12-28T13:00:00Z">
        <w:r w:rsidRPr="007F4011" w:rsidDel="00310287">
          <w:delText>Thr</w:delText>
        </w:r>
        <w:r w:rsidRPr="007F4011" w:rsidDel="00310287">
          <w:rPr>
            <w:vertAlign w:val="subscript"/>
          </w:rPr>
          <w:delText>MAX</w:delText>
        </w:r>
        <w:r w:rsidRPr="007F4011" w:rsidDel="00310287">
          <w:delText xml:space="preserve"> </w:delText>
        </w:r>
        <w:r w:rsidRPr="007F4011" w:rsidDel="00310287">
          <w:tab/>
          <w:delText xml:space="preserve">Maximum throughput </w:delText>
        </w:r>
        <w:r w:rsidRPr="007F4011" w:rsidDel="00310287">
          <w:rPr>
            <w:lang w:eastAsia="ja-JP"/>
          </w:rPr>
          <w:delText>of the code</w:delText>
        </w:r>
        <w:r w:rsidDel="00310287">
          <w:rPr>
            <w:rFonts w:hint="eastAsia"/>
            <w:lang w:eastAsia="zh-CN"/>
          </w:rPr>
          <w:delText xml:space="preserve"> </w:delText>
        </w:r>
        <w:r w:rsidRPr="007F4011" w:rsidDel="00310287">
          <w:rPr>
            <w:lang w:eastAsia="ja-JP"/>
          </w:rPr>
          <w:delText xml:space="preserve">set, </w:delText>
        </w:r>
      </w:del>
      <w:r w:rsidRPr="007F4011">
        <w:t>SN</w:t>
      </w:r>
      <w:r w:rsidRPr="007F4011">
        <w:rPr>
          <w:lang w:eastAsia="ja-JP"/>
        </w:rPr>
        <w:t>I</w:t>
      </w:r>
      <w:r w:rsidRPr="007F4011">
        <w:t>R</w:t>
      </w:r>
      <w:r w:rsidRPr="007F4011">
        <w:rPr>
          <w:vertAlign w:val="subscript"/>
        </w:rPr>
        <w:t>MAX</w:t>
      </w:r>
      <w:r w:rsidRPr="007F4011">
        <w:t xml:space="preserve"> </w:t>
      </w:r>
      <w:ins w:id="15" w:author="JS" w:date="2016-12-28T13:00:00Z">
        <w:r>
          <w:t>Ma</w:t>
        </w:r>
      </w:ins>
      <w:ins w:id="16" w:author="JS" w:date="2016-12-28T13:01:00Z">
        <w:r>
          <w:t>x</w:t>
        </w:r>
      </w:ins>
      <w:ins w:id="17" w:author="JS" w:date="2016-12-28T13:00:00Z">
        <w:r w:rsidRPr="007F4011">
          <w:t>imum SN</w:t>
        </w:r>
        <w:r w:rsidRPr="007F4011">
          <w:rPr>
            <w:lang w:eastAsia="ja-JP"/>
          </w:rPr>
          <w:t>I</w:t>
        </w:r>
        <w:r w:rsidRPr="007F4011">
          <w:t xml:space="preserve">R of the </w:t>
        </w:r>
      </w:ins>
      <w:ins w:id="18" w:author="Samsung Electronics" w:date="2017-01-18T06:39:00Z">
        <w:r w:rsidR="0061594C">
          <w:rPr>
            <w:rFonts w:hint="eastAsia"/>
            <w:lang w:eastAsia="zh-CN"/>
          </w:rPr>
          <w:t>code set</w:t>
        </w:r>
      </w:ins>
      <w:del w:id="19" w:author="JS" w:date="2016-12-28T13:00:00Z">
        <w:r w:rsidRPr="007F4011" w:rsidDel="00310287">
          <w:delText>SN</w:delText>
        </w:r>
        <w:r w:rsidRPr="007F4011" w:rsidDel="00310287">
          <w:rPr>
            <w:lang w:eastAsia="ja-JP"/>
          </w:rPr>
          <w:delText>I</w:delText>
        </w:r>
        <w:r w:rsidRPr="007F4011" w:rsidDel="00310287">
          <w:delText>R at which max throughput is reached S</w:delText>
        </w:r>
        <w:r w:rsidRPr="007F4011" w:rsidDel="00310287">
          <w:rPr>
            <w:vertAlign w:val="superscript"/>
          </w:rPr>
          <w:delText>-1</w:delText>
        </w:r>
        <w:r w:rsidRPr="007F4011" w:rsidDel="00310287">
          <w:delText>(Thr</w:delText>
        </w:r>
        <w:r w:rsidRPr="007F4011" w:rsidDel="00310287">
          <w:rPr>
            <w:vertAlign w:val="subscript"/>
          </w:rPr>
          <w:delText>MAX</w:delText>
        </w:r>
        <w:r w:rsidRPr="007F4011" w:rsidDel="00310287">
          <w:delText>)</w:delText>
        </w:r>
      </w:del>
      <w:r w:rsidRPr="007F4011">
        <w:t>, dB</w:t>
      </w:r>
    </w:p>
    <w:p w14:paraId="0EE3E90D" w14:textId="44CFF3AE" w:rsidR="00EF7280" w:rsidRDefault="00EF7280" w:rsidP="00EF7280">
      <w:pPr>
        <w:rPr>
          <w:rFonts w:eastAsia="Times New Roman"/>
        </w:rPr>
      </w:pPr>
      <w:r>
        <w:t xml:space="preserve">The parameters α, </w:t>
      </w:r>
      <w:ins w:id="20" w:author="Samsung Electronics" w:date="2017-01-06T18:45:00Z">
        <w:r w:rsidR="00C62085">
          <w:rPr>
            <w:rFonts w:hint="eastAsia"/>
            <w:lang w:eastAsia="zh-CN"/>
          </w:rPr>
          <w:t>SNIR</w:t>
        </w:r>
        <w:r w:rsidR="00C62085" w:rsidRPr="002F1AB4">
          <w:rPr>
            <w:rFonts w:hint="eastAsia"/>
            <w:vertAlign w:val="subscript"/>
            <w:lang w:eastAsia="zh-CN"/>
          </w:rPr>
          <w:t>MIN</w:t>
        </w:r>
      </w:ins>
      <w:ins w:id="21" w:author="Samsung Electronics" w:date="2017-01-06T19:00:00Z">
        <w:r w:rsidR="001B62BD">
          <w:rPr>
            <w:rFonts w:hint="eastAsia"/>
            <w:vertAlign w:val="subscript"/>
            <w:lang w:eastAsia="zh-CN"/>
          </w:rPr>
          <w:t xml:space="preserve"> </w:t>
        </w:r>
      </w:ins>
      <w:del w:id="22" w:author="Samsung Electronics" w:date="2017-01-06T18:45:00Z">
        <w:r w:rsidDel="00C62085">
          <w:delText>SNR</w:delText>
        </w:r>
        <w:r w:rsidDel="00C62085">
          <w:rPr>
            <w:vertAlign w:val="subscript"/>
          </w:rPr>
          <w:delText>MIN</w:delText>
        </w:r>
        <w:r w:rsidDel="00C62085">
          <w:delText xml:space="preserve"> </w:delText>
        </w:r>
      </w:del>
      <w:r>
        <w:t xml:space="preserve">and </w:t>
      </w:r>
      <w:ins w:id="23" w:author="Samsung Electronics" w:date="2017-01-06T18:45:00Z">
        <w:r w:rsidR="00C62085">
          <w:rPr>
            <w:rFonts w:hint="eastAsia"/>
            <w:lang w:eastAsia="zh-CN"/>
          </w:rPr>
          <w:t>SNIR</w:t>
        </w:r>
        <w:r w:rsidR="00C62085" w:rsidRPr="002F1AB4">
          <w:rPr>
            <w:rFonts w:hint="eastAsia"/>
            <w:vertAlign w:val="subscript"/>
            <w:lang w:eastAsia="zh-CN"/>
          </w:rPr>
          <w:t>MAX</w:t>
        </w:r>
      </w:ins>
      <w:ins w:id="24" w:author="Samsung Electronics" w:date="2017-01-06T19:00:00Z">
        <w:r w:rsidR="001B62BD">
          <w:rPr>
            <w:rFonts w:hint="eastAsia"/>
            <w:vertAlign w:val="subscript"/>
            <w:lang w:eastAsia="zh-CN"/>
          </w:rPr>
          <w:t xml:space="preserve"> </w:t>
        </w:r>
      </w:ins>
      <w:del w:id="25" w:author="Samsung Electronics" w:date="2017-01-06T18:45:00Z">
        <w:r w:rsidDel="00C62085">
          <w:rPr>
            <w:rFonts w:ascii="Arial" w:hAnsi="Arial"/>
            <w:sz w:val="18"/>
          </w:rPr>
          <w:delText>SINR</w:delText>
        </w:r>
        <w:r w:rsidDel="00C62085">
          <w:rPr>
            <w:rFonts w:ascii="Arial" w:hAnsi="Arial"/>
            <w:sz w:val="18"/>
            <w:vertAlign w:val="subscript"/>
          </w:rPr>
          <w:delText>MAX</w:delText>
        </w:r>
        <w:r w:rsidDel="00C62085">
          <w:delText xml:space="preserve"> </w:delText>
        </w:r>
      </w:del>
      <w:r>
        <w:t xml:space="preserve">can be chosen to represent different modem implementations and link conditions. </w:t>
      </w:r>
      <w:bookmarkStart w:id="26" w:name="OLE_LINK2"/>
      <w:bookmarkStart w:id="27" w:name="OLE_LINK1"/>
      <w:r>
        <w:t xml:space="preserve">The parameters proposed in table </w:t>
      </w:r>
      <w:r w:rsidR="002F1AB4">
        <w:rPr>
          <w:rFonts w:hint="eastAsia"/>
          <w:lang w:eastAsia="ja-JP"/>
        </w:rPr>
        <w:t>5.2.2-1</w:t>
      </w:r>
      <w:r>
        <w:rPr>
          <w:lang w:eastAsia="zh-CN"/>
        </w:rPr>
        <w:t xml:space="preserve"> </w:t>
      </w:r>
      <w:r>
        <w:t xml:space="preserve">represent </w:t>
      </w:r>
      <w:bookmarkEnd w:id="26"/>
      <w:bookmarkEnd w:id="27"/>
      <w:r>
        <w:t xml:space="preserve">a baseline case, which assumes: </w:t>
      </w:r>
    </w:p>
    <w:p w14:paraId="58704F51" w14:textId="77777777" w:rsidR="00EF7280" w:rsidRDefault="00EF7280" w:rsidP="00EF7280">
      <w:pPr>
        <w:pStyle w:val="B1"/>
        <w:numPr>
          <w:ilvl w:val="0"/>
          <w:numId w:val="39"/>
        </w:numPr>
        <w:autoSpaceDN w:val="0"/>
      </w:pPr>
      <w:r>
        <w:t>1:</w:t>
      </w:r>
      <w:r>
        <w:rPr>
          <w:lang w:eastAsia="zh-CN"/>
        </w:rPr>
        <w:t>1</w:t>
      </w:r>
      <w:r>
        <w:t xml:space="preserve"> antenna configurations</w:t>
      </w:r>
    </w:p>
    <w:p w14:paraId="679FCE16" w14:textId="77777777" w:rsidR="00EF7280" w:rsidRDefault="00EF7280" w:rsidP="00EF7280">
      <w:pPr>
        <w:pStyle w:val="B1"/>
        <w:numPr>
          <w:ilvl w:val="0"/>
          <w:numId w:val="39"/>
        </w:numPr>
        <w:autoSpaceDN w:val="0"/>
      </w:pPr>
      <w:r>
        <w:rPr>
          <w:lang w:eastAsia="zh-CN"/>
        </w:rPr>
        <w:lastRenderedPageBreak/>
        <w:t>AWGN</w:t>
      </w:r>
      <w:r>
        <w:t xml:space="preserve"> channel model </w:t>
      </w:r>
    </w:p>
    <w:p w14:paraId="78B1FEE6" w14:textId="38504CD4" w:rsidR="00EF7280" w:rsidRDefault="00EF7280" w:rsidP="00EF7280">
      <w:pPr>
        <w:pStyle w:val="B1"/>
        <w:numPr>
          <w:ilvl w:val="0"/>
          <w:numId w:val="39"/>
        </w:numPr>
        <w:autoSpaceDN w:val="0"/>
      </w:pPr>
      <w:r>
        <w:t xml:space="preserve">Link Adaptation (see table </w:t>
      </w:r>
      <w:r w:rsidR="002F1AB4">
        <w:rPr>
          <w:rFonts w:hint="eastAsia"/>
          <w:lang w:eastAsia="ja-JP"/>
        </w:rPr>
        <w:t>5.2.2-1</w:t>
      </w:r>
      <w:r>
        <w:t xml:space="preserve"> for details of</w:t>
      </w:r>
      <w:ins w:id="28" w:author="Samsung Electronics" w:date="2017-01-06T18:46:00Z">
        <w:r w:rsidR="002F1AB4">
          <w:rPr>
            <w:rFonts w:hint="eastAsia"/>
            <w:lang w:eastAsia="zh-CN"/>
          </w:rPr>
          <w:t xml:space="preserve"> the</w:t>
        </w:r>
      </w:ins>
      <w:r>
        <w:t xml:space="preserve"> highest and lowest rate codes)</w:t>
      </w:r>
    </w:p>
    <w:p w14:paraId="5F8CC6BF" w14:textId="77777777" w:rsidR="00EF7280" w:rsidRDefault="00EF7280" w:rsidP="00EF7280">
      <w:pPr>
        <w:pStyle w:val="B1"/>
        <w:numPr>
          <w:ilvl w:val="0"/>
          <w:numId w:val="39"/>
        </w:numPr>
        <w:autoSpaceDN w:val="0"/>
      </w:pPr>
      <w:r>
        <w:rPr>
          <w:lang w:eastAsia="zh-CN"/>
        </w:rPr>
        <w:t>No HARQ</w:t>
      </w:r>
    </w:p>
    <w:p w14:paraId="36B17DB5" w14:textId="34CA1AA9" w:rsidR="00EF7280" w:rsidRDefault="00EF7280" w:rsidP="00EF7280">
      <w:pPr>
        <w:pStyle w:val="af5"/>
        <w:jc w:val="center"/>
        <w:rPr>
          <w:rFonts w:eastAsia="宋体"/>
          <w:lang w:eastAsia="zh-CN"/>
        </w:rPr>
      </w:pPr>
      <w:r>
        <w:t xml:space="preserve">Table </w:t>
      </w:r>
      <w:r w:rsidR="002F1AB4">
        <w:rPr>
          <w:rFonts w:hint="eastAsia"/>
          <w:lang w:eastAsia="ja-JP"/>
        </w:rPr>
        <w:t>5.2.2-1</w:t>
      </w:r>
      <w:r>
        <w:rPr>
          <w:rFonts w:eastAsia="宋体"/>
          <w:lang w:eastAsia="zh-CN"/>
        </w:rPr>
        <w:t>:</w:t>
      </w:r>
      <w:r>
        <w:t xml:space="preserve"> Parameters describing baseline Link Level performance for 5G NR</w:t>
      </w:r>
    </w:p>
    <w:tbl>
      <w:tblPr>
        <w:tblW w:w="725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87"/>
        <w:gridCol w:w="514"/>
        <w:gridCol w:w="514"/>
        <w:gridCol w:w="4439"/>
      </w:tblGrid>
      <w:tr w:rsidR="00EF7280" w14:paraId="02A985A3" w14:textId="77777777" w:rsidTr="00EF7280">
        <w:trPr>
          <w:trHeight w:val="26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23046F2" w14:textId="77777777" w:rsidR="00EF7280" w:rsidRDefault="00EF7280">
            <w:pPr>
              <w:pStyle w:val="TAH"/>
              <w:rPr>
                <w:rFonts w:eastAsia="Times New Roman"/>
                <w:lang w:bidi="he-IL"/>
              </w:rPr>
            </w:pPr>
            <w:r>
              <w:rPr>
                <w:lang w:bidi="he-IL"/>
              </w:rPr>
              <w:t xml:space="preserve">Parameter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11E829D" w14:textId="77777777" w:rsidR="00EF7280" w:rsidRDefault="00EF7280">
            <w:pPr>
              <w:pStyle w:val="TAH"/>
              <w:rPr>
                <w:rFonts w:eastAsia="Times New Roman"/>
                <w:lang w:bidi="he-IL"/>
              </w:rPr>
            </w:pPr>
            <w:r>
              <w:rPr>
                <w:lang w:bidi="he-IL"/>
              </w:rPr>
              <w:t xml:space="preserve">DL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A858C91" w14:textId="77777777" w:rsidR="00EF7280" w:rsidRDefault="00EF7280">
            <w:pPr>
              <w:pStyle w:val="TAH"/>
              <w:rPr>
                <w:rFonts w:eastAsia="Times New Roman"/>
                <w:lang w:bidi="he-IL"/>
              </w:rPr>
            </w:pPr>
            <w:r>
              <w:rPr>
                <w:lang w:bidi="he-IL"/>
              </w:rPr>
              <w:t xml:space="preserve">UL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06E4DBF" w14:textId="77777777" w:rsidR="00EF7280" w:rsidRDefault="00EF7280">
            <w:pPr>
              <w:pStyle w:val="TAH"/>
              <w:rPr>
                <w:rFonts w:eastAsia="Times New Roman"/>
                <w:lang w:bidi="he-IL"/>
              </w:rPr>
            </w:pPr>
            <w:r>
              <w:rPr>
                <w:lang w:bidi="he-IL"/>
              </w:rPr>
              <w:t xml:space="preserve">Notes </w:t>
            </w:r>
          </w:p>
        </w:tc>
      </w:tr>
      <w:tr w:rsidR="00EF7280" w14:paraId="1F75B9B8" w14:textId="77777777" w:rsidTr="00EF7280">
        <w:trPr>
          <w:trHeight w:val="26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C786B3F" w14:textId="77777777" w:rsidR="00EF7280" w:rsidRDefault="00EF7280">
            <w:pPr>
              <w:pStyle w:val="TAC"/>
              <w:rPr>
                <w:rFonts w:eastAsia="Times New Roman"/>
              </w:rPr>
            </w:pPr>
            <w:r>
              <w:t xml:space="preserve">α, attenuation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2B73018" w14:textId="77777777" w:rsidR="00EF7280" w:rsidRDefault="00EF7280">
            <w:pPr>
              <w:pStyle w:val="TAC"/>
              <w:rPr>
                <w:rFonts w:eastAsia="Times New Roman"/>
              </w:rPr>
            </w:pPr>
            <w:r>
              <w:t xml:space="preserve">0.6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8BD0240" w14:textId="77777777" w:rsidR="00EF7280" w:rsidRDefault="00EF7280">
            <w:pPr>
              <w:pStyle w:val="TAC"/>
              <w:rPr>
                <w:rFonts w:eastAsia="Times New Roman"/>
              </w:rPr>
            </w:pPr>
            <w:r>
              <w:t xml:space="preserve">0.4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60C4312" w14:textId="77777777" w:rsidR="00EF7280" w:rsidRDefault="00EF7280">
            <w:pPr>
              <w:pStyle w:val="TAC"/>
              <w:rPr>
                <w:rFonts w:eastAsia="Times New Roman"/>
              </w:rPr>
            </w:pPr>
            <w:r>
              <w:t xml:space="preserve">Represents implementation losses </w:t>
            </w:r>
          </w:p>
        </w:tc>
      </w:tr>
      <w:tr w:rsidR="00EF7280" w14:paraId="02C1DA20" w14:textId="77777777" w:rsidTr="00EF7280">
        <w:trPr>
          <w:trHeight w:val="213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26299D2" w14:textId="7BA02845" w:rsidR="00EF7280" w:rsidRDefault="0061594C">
            <w:pPr>
              <w:pStyle w:val="TAC"/>
              <w:rPr>
                <w:rFonts w:eastAsia="Times New Roman"/>
              </w:rPr>
            </w:pPr>
            <w:ins w:id="29" w:author="Samsung Electronics" w:date="2017-01-18T06:40:00Z">
              <w:r>
                <w:rPr>
                  <w:rFonts w:hint="eastAsia"/>
                  <w:lang w:eastAsia="zh-CN"/>
                </w:rPr>
                <w:t>SNIR</w:t>
              </w:r>
            </w:ins>
            <w:del w:id="30" w:author="Samsung Electronics" w:date="2017-01-18T06:40:00Z">
              <w:r w:rsidR="00EF7280" w:rsidDel="0061594C">
                <w:delText>SINR</w:delText>
              </w:r>
            </w:del>
            <w:r w:rsidR="00EF7280">
              <w:rPr>
                <w:vertAlign w:val="subscript"/>
              </w:rPr>
              <w:t>MIN</w:t>
            </w:r>
            <w:r w:rsidR="00EF7280">
              <w:t xml:space="preserve">, dB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BB3B5D4" w14:textId="77777777" w:rsidR="00EF7280" w:rsidRDefault="00EF7280">
            <w:pPr>
              <w:pStyle w:val="TAC"/>
              <w:rPr>
                <w:rFonts w:eastAsia="Times New Roman"/>
              </w:rPr>
            </w:pPr>
            <w:r>
              <w:t xml:space="preserve">-10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85343C2" w14:textId="77777777" w:rsidR="00EF7280" w:rsidRDefault="00EF7280">
            <w:pPr>
              <w:pStyle w:val="TAC"/>
              <w:rPr>
                <w:rFonts w:eastAsia="Times New Roman"/>
              </w:rPr>
            </w:pPr>
            <w:r>
              <w:t xml:space="preserve">-10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D5B4DBC" w14:textId="77777777" w:rsidR="00EF7280" w:rsidRDefault="00EF7280">
            <w:pPr>
              <w:pStyle w:val="TAC"/>
              <w:rPr>
                <w:rFonts w:eastAsia="Times New Roman"/>
              </w:rPr>
            </w:pPr>
            <w:r>
              <w:t xml:space="preserve">Based on QPSK, 1/8 rate (DL) &amp; 1/5 rate (UL) </w:t>
            </w:r>
          </w:p>
        </w:tc>
      </w:tr>
      <w:tr w:rsidR="00EF7280" w14:paraId="383B9CEE" w14:textId="77777777" w:rsidTr="00EF7280">
        <w:trPr>
          <w:trHeight w:val="213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1D9B346" w14:textId="4A35D54E" w:rsidR="00EF7280" w:rsidRDefault="0061594C">
            <w:pPr>
              <w:pStyle w:val="TAC"/>
              <w:rPr>
                <w:rFonts w:eastAsia="Times New Roman"/>
              </w:rPr>
            </w:pPr>
            <w:ins w:id="31" w:author="Samsung Electronics" w:date="2017-01-18T06:40:00Z">
              <w:r>
                <w:rPr>
                  <w:rFonts w:hint="eastAsia"/>
                  <w:lang w:eastAsia="zh-CN"/>
                </w:rPr>
                <w:t>SNIR</w:t>
              </w:r>
            </w:ins>
            <w:del w:id="32" w:author="Samsung Electronics" w:date="2017-01-18T06:40:00Z">
              <w:r w:rsidR="00EF7280" w:rsidDel="0061594C">
                <w:delText>SINR</w:delText>
              </w:r>
            </w:del>
            <w:r w:rsidR="00EF7280">
              <w:rPr>
                <w:vertAlign w:val="subscript"/>
              </w:rPr>
              <w:t>MAX</w:t>
            </w:r>
            <w:r w:rsidR="00EF7280">
              <w:t xml:space="preserve">, dB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7BF605E" w14:textId="77777777" w:rsidR="00EF7280" w:rsidRDefault="00EF7280">
            <w:pPr>
              <w:pStyle w:val="TAC"/>
              <w:rPr>
                <w:rFonts w:eastAsia="Times New Roman"/>
              </w:rPr>
            </w:pPr>
            <w:r>
              <w:t xml:space="preserve">30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3E0E220" w14:textId="77777777" w:rsidR="00EF7280" w:rsidRDefault="00EF7280">
            <w:pPr>
              <w:pStyle w:val="TAC"/>
              <w:rPr>
                <w:rFonts w:eastAsia="Times New Roman"/>
              </w:rPr>
            </w:pPr>
            <w:r>
              <w:t xml:space="preserve">22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54F8F5C" w14:textId="77777777" w:rsidR="00EF7280" w:rsidRDefault="00EF7280">
            <w:pPr>
              <w:pStyle w:val="TAC"/>
              <w:rPr>
                <w:rFonts w:eastAsia="Times New Roman"/>
              </w:rPr>
            </w:pPr>
            <w:r>
              <w:t xml:space="preserve">Based on 256QAM 0.93(DL) &amp; 64QAM 0.93 (UL) </w:t>
            </w:r>
          </w:p>
        </w:tc>
      </w:tr>
    </w:tbl>
    <w:p w14:paraId="62002E80" w14:textId="3AA7F5C0" w:rsidR="00EF7280" w:rsidRDefault="00EF7280" w:rsidP="00EF7280">
      <w:pPr>
        <w:rPr>
          <w:lang w:eastAsia="zh-CN"/>
        </w:rPr>
      </w:pPr>
      <w:r>
        <w:rPr>
          <w:lang w:eastAsia="zh-CN"/>
        </w:rPr>
        <w:t>Note that t</w:t>
      </w:r>
      <w:r>
        <w:t xml:space="preserve">he </w:t>
      </w:r>
      <w:r w:rsidR="002F1AB4">
        <w:t xml:space="preserve">parameters proposed in table </w:t>
      </w:r>
      <w:r w:rsidR="002F1AB4">
        <w:rPr>
          <w:lang w:eastAsia="zh-CN"/>
        </w:rPr>
        <w:t>5.2.2-1</w:t>
      </w:r>
      <w:r w:rsidR="002F1AB4">
        <w:t xml:space="preserve"> </w:t>
      </w:r>
      <w:r w:rsidR="002F1AB4">
        <w:rPr>
          <w:lang w:eastAsia="zh-CN"/>
        </w:rPr>
        <w:t>are</w:t>
      </w:r>
      <w:r>
        <w:rPr>
          <w:lang w:eastAsia="zh-CN"/>
        </w:rPr>
        <w:t xml:space="preserve"> targeted for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coexistence scenario.</w:t>
      </w:r>
    </w:p>
    <w:p w14:paraId="3C04CEC0" w14:textId="77777777" w:rsidR="00EF7280" w:rsidRDefault="00EF7280" w:rsidP="00EF7280">
      <w:pPr>
        <w:rPr>
          <w:b/>
          <w:lang w:val="en-US" w:eastAsia="zh-CN"/>
        </w:rPr>
      </w:pPr>
      <w:r>
        <w:rPr>
          <w:b/>
          <w:noProof/>
          <w:snapToGrid w:val="0"/>
          <w:color w:val="FF0000"/>
          <w:sz w:val="24"/>
          <w:lang w:eastAsia="zh-CN"/>
        </w:rPr>
        <w:t>&lt;End of Text Proposal&gt;</w:t>
      </w:r>
    </w:p>
    <w:p w14:paraId="62F5EE26" w14:textId="77777777" w:rsidR="00176C68" w:rsidRDefault="00176C68" w:rsidP="00176C68">
      <w:pPr>
        <w:pStyle w:val="1"/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Reference</w:t>
      </w:r>
    </w:p>
    <w:p w14:paraId="7CE66914" w14:textId="1E831CA4" w:rsidR="00125ED9" w:rsidRPr="00B95E6C" w:rsidRDefault="00AE6A81" w:rsidP="00FF3D9A">
      <w:pPr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[1] R4-16</w:t>
      </w:r>
      <w:r>
        <w:rPr>
          <w:rFonts w:ascii="Calibri" w:hAnsi="Calibri" w:cs="Calibri"/>
          <w:lang w:eastAsia="zh-CN"/>
        </w:rPr>
        <w:t>10570</w:t>
      </w:r>
      <w:r>
        <w:rPr>
          <w:rFonts w:ascii="Calibri" w:hAnsi="Calibri" w:cs="Calibri" w:hint="eastAsia"/>
          <w:lang w:eastAsia="zh-CN"/>
        </w:rPr>
        <w:t xml:space="preserve">, </w:t>
      </w:r>
      <w:r>
        <w:rPr>
          <w:rFonts w:ascii="Calibri" w:hAnsi="Calibri" w:cs="Calibri"/>
          <w:lang w:eastAsia="zh-CN"/>
        </w:rPr>
        <w:t>“</w:t>
      </w:r>
      <w:r w:rsidRPr="00747D73">
        <w:rPr>
          <w:rFonts w:ascii="Calibri" w:hAnsi="Calibri" w:cs="Calibri"/>
          <w:lang w:eastAsia="zh-CN"/>
        </w:rPr>
        <w:t>TP for TR 38.803 SINR vs throughput mapping</w:t>
      </w:r>
      <w:r>
        <w:rPr>
          <w:rFonts w:ascii="Calibri" w:hAnsi="Calibri" w:cs="Calibri"/>
          <w:lang w:eastAsia="zh-CN"/>
        </w:rPr>
        <w:t>”, Huawei</w:t>
      </w:r>
    </w:p>
    <w:sectPr w:rsidR="00125ED9" w:rsidRPr="00B95E6C" w:rsidSect="00293A0D">
      <w:footerReference w:type="default" r:id="rId11"/>
      <w:footnotePr>
        <w:numRestart w:val="eachSect"/>
      </w:footnotePr>
      <w:pgSz w:w="11907" w:h="16840" w:code="9"/>
      <w:pgMar w:top="1418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FE45EE" w14:textId="77777777" w:rsidR="00A55B60" w:rsidRDefault="00A55B60">
      <w:r>
        <w:separator/>
      </w:r>
    </w:p>
  </w:endnote>
  <w:endnote w:type="continuationSeparator" w:id="0">
    <w:p w14:paraId="7BC4AD92" w14:textId="77777777" w:rsidR="00A55B60" w:rsidRDefault="00A55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FangSong_GB2312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52411" w14:textId="77777777" w:rsidR="00A03E5C" w:rsidRDefault="00A03E5C">
    <w:pPr>
      <w:pStyle w:val="aa"/>
    </w:pPr>
    <w:r>
      <w:fldChar w:fldCharType="begin"/>
    </w:r>
    <w:r>
      <w:instrText xml:space="preserve"> PAGE </w:instrText>
    </w:r>
    <w:r>
      <w:fldChar w:fldCharType="separate"/>
    </w:r>
    <w:r w:rsidR="00F7023A">
      <w:t>1</w:t>
    </w:r>
    <w:r>
      <w:fldChar w:fldCharType="end"/>
    </w:r>
    <w:r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F7023A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85A3DD" w14:textId="77777777" w:rsidR="00A55B60" w:rsidRDefault="00A55B60">
      <w:r>
        <w:separator/>
      </w:r>
    </w:p>
  </w:footnote>
  <w:footnote w:type="continuationSeparator" w:id="0">
    <w:p w14:paraId="163B19F1" w14:textId="77777777" w:rsidR="00A55B60" w:rsidRDefault="00A55B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D570F8"/>
    <w:multiLevelType w:val="hybridMultilevel"/>
    <w:tmpl w:val="9260041E"/>
    <w:lvl w:ilvl="0" w:tplc="85F0A9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">
    <w:nsid w:val="020F37F0"/>
    <w:multiLevelType w:val="hybridMultilevel"/>
    <w:tmpl w:val="3F9470F6"/>
    <w:lvl w:ilvl="0" w:tplc="694C281C">
      <w:start w:val="8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2E00CE7"/>
    <w:multiLevelType w:val="hybridMultilevel"/>
    <w:tmpl w:val="6550253E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03DE09BA"/>
    <w:multiLevelType w:val="multilevel"/>
    <w:tmpl w:val="C7A480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08" w:hanging="1800"/>
      </w:pPr>
      <w:rPr>
        <w:rFonts w:hint="default"/>
      </w:rPr>
    </w:lvl>
  </w:abstractNum>
  <w:abstractNum w:abstractNumId="5">
    <w:nsid w:val="03EA5E59"/>
    <w:multiLevelType w:val="hybridMultilevel"/>
    <w:tmpl w:val="C2CC85AC"/>
    <w:lvl w:ilvl="0" w:tplc="22D0E702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9B3419F"/>
    <w:multiLevelType w:val="hybridMultilevel"/>
    <w:tmpl w:val="9260041E"/>
    <w:lvl w:ilvl="0" w:tplc="85F0A9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7">
    <w:nsid w:val="0BFD1609"/>
    <w:multiLevelType w:val="hybridMultilevel"/>
    <w:tmpl w:val="361C1786"/>
    <w:lvl w:ilvl="0" w:tplc="BC7455C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BAC01E">
      <w:start w:val="2518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E0A11A">
      <w:start w:val="2518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D4CE9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62036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E47A2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C449D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6054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62AD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394E0C"/>
    <w:multiLevelType w:val="hybridMultilevel"/>
    <w:tmpl w:val="15FEF7BA"/>
    <w:lvl w:ilvl="0" w:tplc="F4E0CDB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77475BA"/>
    <w:multiLevelType w:val="hybridMultilevel"/>
    <w:tmpl w:val="4ECEAF66"/>
    <w:lvl w:ilvl="0" w:tplc="661CCDE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F6815CA"/>
    <w:multiLevelType w:val="hybridMultilevel"/>
    <w:tmpl w:val="1DBE4F98"/>
    <w:lvl w:ilvl="0" w:tplc="AC968F4C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206156CF"/>
    <w:multiLevelType w:val="hybridMultilevel"/>
    <w:tmpl w:val="F0FA6BE0"/>
    <w:lvl w:ilvl="0" w:tplc="573024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62C58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AE37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6C3D0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06D4D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7C78D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8EF5C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94FC6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4EC3582"/>
    <w:multiLevelType w:val="hybridMultilevel"/>
    <w:tmpl w:val="9260041E"/>
    <w:lvl w:ilvl="0" w:tplc="85F0A9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3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25B37A41"/>
    <w:multiLevelType w:val="hybridMultilevel"/>
    <w:tmpl w:val="B02E700C"/>
    <w:lvl w:ilvl="0" w:tplc="661CCDEC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2C863C96"/>
    <w:multiLevelType w:val="hybridMultilevel"/>
    <w:tmpl w:val="29FCFBAA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  <w:lang w:val="en-AU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3752066D"/>
    <w:multiLevelType w:val="hybridMultilevel"/>
    <w:tmpl w:val="4FFCEAD6"/>
    <w:lvl w:ilvl="0" w:tplc="F4E0CDB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05">
      <w:start w:val="1"/>
      <w:numFmt w:val="bullet"/>
      <w:lvlText w:val="•"/>
      <w:lvlJc w:val="left"/>
      <w:pPr>
        <w:ind w:left="840" w:hanging="420"/>
      </w:pPr>
      <w:rPr>
        <w:rFonts w:ascii="MS PGothic" w:hAnsi="MS PGothic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2C77FB1"/>
    <w:multiLevelType w:val="hybridMultilevel"/>
    <w:tmpl w:val="393E71B0"/>
    <w:lvl w:ilvl="0" w:tplc="6A22348C">
      <w:start w:val="1"/>
      <w:numFmt w:val="bullet"/>
      <w:lvlText w:val=""/>
      <w:lvlJc w:val="left"/>
      <w:pPr>
        <w:ind w:left="800" w:hanging="400"/>
      </w:pPr>
      <w:rPr>
        <w:rFonts w:ascii="Wingdings" w:hAnsi="Wingdings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>
    <w:nsid w:val="4CAE6FAC"/>
    <w:multiLevelType w:val="hybridMultilevel"/>
    <w:tmpl w:val="B0182A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3">
    <w:nsid w:val="544A57A8"/>
    <w:multiLevelType w:val="hybridMultilevel"/>
    <w:tmpl w:val="1EC0067C"/>
    <w:lvl w:ilvl="0" w:tplc="6A22348C">
      <w:start w:val="1"/>
      <w:numFmt w:val="bullet"/>
      <w:lvlText w:val=""/>
      <w:lvlJc w:val="left"/>
      <w:pPr>
        <w:ind w:left="16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00"/>
      </w:pPr>
      <w:rPr>
        <w:rFonts w:ascii="Wingdings" w:hAnsi="Wingdings" w:hint="default"/>
      </w:rPr>
    </w:lvl>
  </w:abstractNum>
  <w:abstractNum w:abstractNumId="24">
    <w:nsid w:val="562D31DF"/>
    <w:multiLevelType w:val="hybridMultilevel"/>
    <w:tmpl w:val="03366A5C"/>
    <w:lvl w:ilvl="0" w:tplc="CE5E75E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B2963C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9E189E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8A077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70AE0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440FB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86F5F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50C5E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D6CDD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74E1881"/>
    <w:multiLevelType w:val="hybridMultilevel"/>
    <w:tmpl w:val="BD1C568A"/>
    <w:lvl w:ilvl="0" w:tplc="BD1211E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43DA8F60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2800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20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22B25C5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C54507E"/>
    <w:multiLevelType w:val="hybridMultilevel"/>
    <w:tmpl w:val="51B856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>
    <w:nsid w:val="600203D9"/>
    <w:multiLevelType w:val="hybridMultilevel"/>
    <w:tmpl w:val="A3B60342"/>
    <w:lvl w:ilvl="0" w:tplc="661CCDEC">
      <w:start w:val="4"/>
      <w:numFmt w:val="bullet"/>
      <w:lvlText w:val="-"/>
      <w:lvlJc w:val="left"/>
      <w:pPr>
        <w:ind w:left="1272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9">
    <w:nsid w:val="64E9073B"/>
    <w:multiLevelType w:val="hybridMultilevel"/>
    <w:tmpl w:val="401275CE"/>
    <w:lvl w:ilvl="0" w:tplc="6A22348C">
      <w:start w:val="1"/>
      <w:numFmt w:val="bullet"/>
      <w:lvlText w:val="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6D12C2B"/>
    <w:multiLevelType w:val="hybridMultilevel"/>
    <w:tmpl w:val="3CDAC450"/>
    <w:lvl w:ilvl="0" w:tplc="C922C6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0EAAD6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1D482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BAC826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62CD1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17C0B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BC58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B72B6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BB8F9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>
    <w:nsid w:val="68C46E12"/>
    <w:multiLevelType w:val="hybridMultilevel"/>
    <w:tmpl w:val="12663874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A2134A1"/>
    <w:multiLevelType w:val="hybridMultilevel"/>
    <w:tmpl w:val="8FC02242"/>
    <w:lvl w:ilvl="0" w:tplc="661CCDE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E1F5F51"/>
    <w:multiLevelType w:val="hybridMultilevel"/>
    <w:tmpl w:val="FBBCFABE"/>
    <w:lvl w:ilvl="0" w:tplc="04090005">
      <w:start w:val="1"/>
      <w:numFmt w:val="bullet"/>
      <w:lvlText w:val="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7A0C5F17"/>
    <w:multiLevelType w:val="hybridMultilevel"/>
    <w:tmpl w:val="60947BB4"/>
    <w:lvl w:ilvl="0" w:tplc="6A22348C">
      <w:start w:val="1"/>
      <w:numFmt w:val="bullet"/>
      <w:lvlText w:val="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A183468"/>
    <w:multiLevelType w:val="hybridMultilevel"/>
    <w:tmpl w:val="7D163DD2"/>
    <w:lvl w:ilvl="0" w:tplc="661CCDE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AFD0661"/>
    <w:multiLevelType w:val="hybridMultilevel"/>
    <w:tmpl w:val="E3DAC822"/>
    <w:lvl w:ilvl="0" w:tplc="573024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867D10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62C58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AE37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6C3D0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06D4D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7C78D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8EF5C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94FC6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E95651F"/>
    <w:multiLevelType w:val="hybridMultilevel"/>
    <w:tmpl w:val="6AB8A404"/>
    <w:lvl w:ilvl="0" w:tplc="B1DAAD2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8D176">
      <w:start w:val="14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52419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3C368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76BC6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60BC7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98E0C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7630B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5082B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8"/>
  </w:num>
  <w:num w:numId="3">
    <w:abstractNumId w:val="34"/>
  </w:num>
  <w:num w:numId="4">
    <w:abstractNumId w:val="19"/>
  </w:num>
  <w:num w:numId="5">
    <w:abstractNumId w:val="22"/>
  </w:num>
  <w:num w:numId="6">
    <w:abstractNumId w:val="25"/>
  </w:num>
  <w:num w:numId="7">
    <w:abstractNumId w:val="39"/>
  </w:num>
  <w:num w:numId="8">
    <w:abstractNumId w:val="10"/>
  </w:num>
  <w:num w:numId="9">
    <w:abstractNumId w:val="8"/>
  </w:num>
  <w:num w:numId="10">
    <w:abstractNumId w:val="16"/>
  </w:num>
  <w:num w:numId="11">
    <w:abstractNumId w:val="2"/>
  </w:num>
  <w:num w:numId="12">
    <w:abstractNumId w:val="7"/>
  </w:num>
  <w:num w:numId="13">
    <w:abstractNumId w:val="3"/>
  </w:num>
  <w:num w:numId="14">
    <w:abstractNumId w:val="26"/>
  </w:num>
  <w:num w:numId="15">
    <w:abstractNumId w:val="15"/>
  </w:num>
  <w:num w:numId="16">
    <w:abstractNumId w:val="37"/>
  </w:num>
  <w:num w:numId="17">
    <w:abstractNumId w:val="11"/>
  </w:num>
  <w:num w:numId="18">
    <w:abstractNumId w:val="24"/>
  </w:num>
  <w:num w:numId="19">
    <w:abstractNumId w:val="31"/>
  </w:num>
  <w:num w:numId="20">
    <w:abstractNumId w:val="30"/>
  </w:num>
  <w:num w:numId="21">
    <w:abstractNumId w:val="21"/>
  </w:num>
  <w:num w:numId="22">
    <w:abstractNumId w:val="12"/>
  </w:num>
  <w:num w:numId="23">
    <w:abstractNumId w:val="4"/>
  </w:num>
  <w:num w:numId="24">
    <w:abstractNumId w:val="6"/>
  </w:num>
  <w:num w:numId="25">
    <w:abstractNumId w:val="5"/>
  </w:num>
  <w:num w:numId="26">
    <w:abstractNumId w:val="1"/>
  </w:num>
  <w:num w:numId="27">
    <w:abstractNumId w:val="23"/>
  </w:num>
  <w:num w:numId="28">
    <w:abstractNumId w:val="33"/>
  </w:num>
  <w:num w:numId="29">
    <w:abstractNumId w:val="29"/>
  </w:num>
  <w:num w:numId="30">
    <w:abstractNumId w:val="17"/>
  </w:num>
  <w:num w:numId="31">
    <w:abstractNumId w:val="18"/>
  </w:num>
  <w:num w:numId="32">
    <w:abstractNumId w:val="28"/>
  </w:num>
  <w:num w:numId="33">
    <w:abstractNumId w:val="9"/>
  </w:num>
  <w:num w:numId="34">
    <w:abstractNumId w:val="36"/>
  </w:num>
  <w:num w:numId="35">
    <w:abstractNumId w:val="20"/>
  </w:num>
  <w:num w:numId="36">
    <w:abstractNumId w:val="32"/>
  </w:num>
  <w:num w:numId="37">
    <w:abstractNumId w:val="14"/>
  </w:num>
  <w:num w:numId="38">
    <w:abstractNumId w:val="35"/>
  </w:num>
  <w:num w:numId="39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88D"/>
    <w:rsid w:val="00001B66"/>
    <w:rsid w:val="00001C9E"/>
    <w:rsid w:val="0000223E"/>
    <w:rsid w:val="00002384"/>
    <w:rsid w:val="0000258B"/>
    <w:rsid w:val="00003017"/>
    <w:rsid w:val="0000331B"/>
    <w:rsid w:val="00003357"/>
    <w:rsid w:val="00003F0B"/>
    <w:rsid w:val="000040C9"/>
    <w:rsid w:val="000041C5"/>
    <w:rsid w:val="0000437A"/>
    <w:rsid w:val="000043A0"/>
    <w:rsid w:val="00004709"/>
    <w:rsid w:val="00004F8E"/>
    <w:rsid w:val="0000502D"/>
    <w:rsid w:val="000056E5"/>
    <w:rsid w:val="000059CA"/>
    <w:rsid w:val="00005ABF"/>
    <w:rsid w:val="000069BE"/>
    <w:rsid w:val="00006AE1"/>
    <w:rsid w:val="00006D18"/>
    <w:rsid w:val="000072BC"/>
    <w:rsid w:val="0000774C"/>
    <w:rsid w:val="00007C3F"/>
    <w:rsid w:val="00007CC8"/>
    <w:rsid w:val="00010F6D"/>
    <w:rsid w:val="00011956"/>
    <w:rsid w:val="000122AD"/>
    <w:rsid w:val="00012C3D"/>
    <w:rsid w:val="00012FFB"/>
    <w:rsid w:val="00013812"/>
    <w:rsid w:val="00013A6C"/>
    <w:rsid w:val="00013DAF"/>
    <w:rsid w:val="00014490"/>
    <w:rsid w:val="00014567"/>
    <w:rsid w:val="0001464F"/>
    <w:rsid w:val="00014AB3"/>
    <w:rsid w:val="00014FE0"/>
    <w:rsid w:val="000158FD"/>
    <w:rsid w:val="00015C3E"/>
    <w:rsid w:val="00015D5E"/>
    <w:rsid w:val="00015F8E"/>
    <w:rsid w:val="00016FCD"/>
    <w:rsid w:val="0001722F"/>
    <w:rsid w:val="00020418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CAC"/>
    <w:rsid w:val="00023FD1"/>
    <w:rsid w:val="000244F4"/>
    <w:rsid w:val="000247D5"/>
    <w:rsid w:val="00025884"/>
    <w:rsid w:val="00025AFA"/>
    <w:rsid w:val="00025EB1"/>
    <w:rsid w:val="00026106"/>
    <w:rsid w:val="00026DBE"/>
    <w:rsid w:val="0002710F"/>
    <w:rsid w:val="00027656"/>
    <w:rsid w:val="00030779"/>
    <w:rsid w:val="000309F5"/>
    <w:rsid w:val="00030F8E"/>
    <w:rsid w:val="00031497"/>
    <w:rsid w:val="00031551"/>
    <w:rsid w:val="0003189D"/>
    <w:rsid w:val="00031B04"/>
    <w:rsid w:val="00031FE4"/>
    <w:rsid w:val="00032769"/>
    <w:rsid w:val="00032872"/>
    <w:rsid w:val="00032905"/>
    <w:rsid w:val="00033BAD"/>
    <w:rsid w:val="00033D79"/>
    <w:rsid w:val="00034007"/>
    <w:rsid w:val="00034061"/>
    <w:rsid w:val="000344E8"/>
    <w:rsid w:val="000348BB"/>
    <w:rsid w:val="00034E6E"/>
    <w:rsid w:val="000357C9"/>
    <w:rsid w:val="00035EBD"/>
    <w:rsid w:val="00035ECC"/>
    <w:rsid w:val="00036D56"/>
    <w:rsid w:val="00037651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8CA"/>
    <w:rsid w:val="00046ACD"/>
    <w:rsid w:val="00046C1C"/>
    <w:rsid w:val="000470C0"/>
    <w:rsid w:val="00047405"/>
    <w:rsid w:val="000478A8"/>
    <w:rsid w:val="00047B7C"/>
    <w:rsid w:val="00047F4A"/>
    <w:rsid w:val="000500A5"/>
    <w:rsid w:val="00050459"/>
    <w:rsid w:val="00051CD2"/>
    <w:rsid w:val="00052154"/>
    <w:rsid w:val="000521FC"/>
    <w:rsid w:val="000524AB"/>
    <w:rsid w:val="000526E0"/>
    <w:rsid w:val="00052B1B"/>
    <w:rsid w:val="00052F6A"/>
    <w:rsid w:val="000536CF"/>
    <w:rsid w:val="00053A2B"/>
    <w:rsid w:val="00053D2C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76DC"/>
    <w:rsid w:val="0005777D"/>
    <w:rsid w:val="0005788C"/>
    <w:rsid w:val="00060022"/>
    <w:rsid w:val="0006090A"/>
    <w:rsid w:val="000618C0"/>
    <w:rsid w:val="00061919"/>
    <w:rsid w:val="00061989"/>
    <w:rsid w:val="00061B88"/>
    <w:rsid w:val="000620D3"/>
    <w:rsid w:val="0006235F"/>
    <w:rsid w:val="00062906"/>
    <w:rsid w:val="00062E6A"/>
    <w:rsid w:val="0006341C"/>
    <w:rsid w:val="0006368A"/>
    <w:rsid w:val="00063821"/>
    <w:rsid w:val="000638E6"/>
    <w:rsid w:val="00063C74"/>
    <w:rsid w:val="00063CB4"/>
    <w:rsid w:val="0006418F"/>
    <w:rsid w:val="00064B51"/>
    <w:rsid w:val="000652BD"/>
    <w:rsid w:val="000658C8"/>
    <w:rsid w:val="00066208"/>
    <w:rsid w:val="000663D0"/>
    <w:rsid w:val="0006655C"/>
    <w:rsid w:val="00066863"/>
    <w:rsid w:val="000668F5"/>
    <w:rsid w:val="00066B95"/>
    <w:rsid w:val="00066BE5"/>
    <w:rsid w:val="00066D93"/>
    <w:rsid w:val="00067036"/>
    <w:rsid w:val="000675AE"/>
    <w:rsid w:val="000678EC"/>
    <w:rsid w:val="00067921"/>
    <w:rsid w:val="00067B8E"/>
    <w:rsid w:val="00067E9E"/>
    <w:rsid w:val="00070401"/>
    <w:rsid w:val="000705DE"/>
    <w:rsid w:val="00070911"/>
    <w:rsid w:val="000709D7"/>
    <w:rsid w:val="00070C86"/>
    <w:rsid w:val="00070F6D"/>
    <w:rsid w:val="00071066"/>
    <w:rsid w:val="000717C7"/>
    <w:rsid w:val="00071C17"/>
    <w:rsid w:val="00071DAF"/>
    <w:rsid w:val="00071EBE"/>
    <w:rsid w:val="00071F14"/>
    <w:rsid w:val="00072926"/>
    <w:rsid w:val="0007296B"/>
    <w:rsid w:val="00072A3A"/>
    <w:rsid w:val="00072B13"/>
    <w:rsid w:val="00072FD3"/>
    <w:rsid w:val="00073226"/>
    <w:rsid w:val="00073367"/>
    <w:rsid w:val="00074475"/>
    <w:rsid w:val="000745B0"/>
    <w:rsid w:val="000748B1"/>
    <w:rsid w:val="00074C22"/>
    <w:rsid w:val="0007590E"/>
    <w:rsid w:val="00075F7A"/>
    <w:rsid w:val="0007674A"/>
    <w:rsid w:val="000769CA"/>
    <w:rsid w:val="00076DBE"/>
    <w:rsid w:val="000770AE"/>
    <w:rsid w:val="00077529"/>
    <w:rsid w:val="00077D23"/>
    <w:rsid w:val="00080CF7"/>
    <w:rsid w:val="00080E87"/>
    <w:rsid w:val="000814DB"/>
    <w:rsid w:val="00081582"/>
    <w:rsid w:val="000816AA"/>
    <w:rsid w:val="000817E3"/>
    <w:rsid w:val="00081922"/>
    <w:rsid w:val="00081ADA"/>
    <w:rsid w:val="000824EF"/>
    <w:rsid w:val="000826DF"/>
    <w:rsid w:val="0008305F"/>
    <w:rsid w:val="000831DC"/>
    <w:rsid w:val="00083937"/>
    <w:rsid w:val="00083BF0"/>
    <w:rsid w:val="000843A0"/>
    <w:rsid w:val="00084443"/>
    <w:rsid w:val="00084C8F"/>
    <w:rsid w:val="00085691"/>
    <w:rsid w:val="000859AC"/>
    <w:rsid w:val="00085E73"/>
    <w:rsid w:val="00085FE5"/>
    <w:rsid w:val="0008606F"/>
    <w:rsid w:val="000860F2"/>
    <w:rsid w:val="000874DF"/>
    <w:rsid w:val="00090262"/>
    <w:rsid w:val="00090307"/>
    <w:rsid w:val="000911E8"/>
    <w:rsid w:val="000917B7"/>
    <w:rsid w:val="0009215A"/>
    <w:rsid w:val="00092416"/>
    <w:rsid w:val="00092CC4"/>
    <w:rsid w:val="00092FE0"/>
    <w:rsid w:val="00094011"/>
    <w:rsid w:val="0009419C"/>
    <w:rsid w:val="00094501"/>
    <w:rsid w:val="000947B9"/>
    <w:rsid w:val="00094AED"/>
    <w:rsid w:val="000951AC"/>
    <w:rsid w:val="000954A4"/>
    <w:rsid w:val="00096225"/>
    <w:rsid w:val="0009664E"/>
    <w:rsid w:val="00096A0F"/>
    <w:rsid w:val="00096F89"/>
    <w:rsid w:val="000976EA"/>
    <w:rsid w:val="00097B91"/>
    <w:rsid w:val="00097E3C"/>
    <w:rsid w:val="000A0A4D"/>
    <w:rsid w:val="000A0BC1"/>
    <w:rsid w:val="000A0D1F"/>
    <w:rsid w:val="000A0DBD"/>
    <w:rsid w:val="000A0E09"/>
    <w:rsid w:val="000A0FA8"/>
    <w:rsid w:val="000A118C"/>
    <w:rsid w:val="000A14D6"/>
    <w:rsid w:val="000A167E"/>
    <w:rsid w:val="000A2B14"/>
    <w:rsid w:val="000A2F80"/>
    <w:rsid w:val="000A312E"/>
    <w:rsid w:val="000A3308"/>
    <w:rsid w:val="000A3788"/>
    <w:rsid w:val="000A3A03"/>
    <w:rsid w:val="000A405C"/>
    <w:rsid w:val="000A44CD"/>
    <w:rsid w:val="000A47FC"/>
    <w:rsid w:val="000A4FB2"/>
    <w:rsid w:val="000A5173"/>
    <w:rsid w:val="000A5885"/>
    <w:rsid w:val="000A5918"/>
    <w:rsid w:val="000A6D7D"/>
    <w:rsid w:val="000A7522"/>
    <w:rsid w:val="000A7B48"/>
    <w:rsid w:val="000A7C91"/>
    <w:rsid w:val="000B0910"/>
    <w:rsid w:val="000B101F"/>
    <w:rsid w:val="000B2308"/>
    <w:rsid w:val="000B2493"/>
    <w:rsid w:val="000B2E77"/>
    <w:rsid w:val="000B3097"/>
    <w:rsid w:val="000B3910"/>
    <w:rsid w:val="000B3DDA"/>
    <w:rsid w:val="000B40BF"/>
    <w:rsid w:val="000B4459"/>
    <w:rsid w:val="000B4D72"/>
    <w:rsid w:val="000B4E07"/>
    <w:rsid w:val="000B52D8"/>
    <w:rsid w:val="000B53EE"/>
    <w:rsid w:val="000B5B53"/>
    <w:rsid w:val="000B5E41"/>
    <w:rsid w:val="000B7078"/>
    <w:rsid w:val="000B7636"/>
    <w:rsid w:val="000C05FB"/>
    <w:rsid w:val="000C0720"/>
    <w:rsid w:val="000C0DBA"/>
    <w:rsid w:val="000C0E7D"/>
    <w:rsid w:val="000C18FB"/>
    <w:rsid w:val="000C218C"/>
    <w:rsid w:val="000C3F38"/>
    <w:rsid w:val="000C3FC8"/>
    <w:rsid w:val="000C4158"/>
    <w:rsid w:val="000C4961"/>
    <w:rsid w:val="000C523E"/>
    <w:rsid w:val="000C63ED"/>
    <w:rsid w:val="000C6513"/>
    <w:rsid w:val="000C6598"/>
    <w:rsid w:val="000C688C"/>
    <w:rsid w:val="000C722B"/>
    <w:rsid w:val="000C7CB0"/>
    <w:rsid w:val="000C7CCD"/>
    <w:rsid w:val="000D003E"/>
    <w:rsid w:val="000D02B5"/>
    <w:rsid w:val="000D02BB"/>
    <w:rsid w:val="000D1247"/>
    <w:rsid w:val="000D135D"/>
    <w:rsid w:val="000D19FB"/>
    <w:rsid w:val="000D1CBC"/>
    <w:rsid w:val="000D1D7B"/>
    <w:rsid w:val="000D28F6"/>
    <w:rsid w:val="000D297C"/>
    <w:rsid w:val="000D2B76"/>
    <w:rsid w:val="000D2BFF"/>
    <w:rsid w:val="000D3124"/>
    <w:rsid w:val="000D357B"/>
    <w:rsid w:val="000D3D5C"/>
    <w:rsid w:val="000D405F"/>
    <w:rsid w:val="000D46E5"/>
    <w:rsid w:val="000D4857"/>
    <w:rsid w:val="000D4A3A"/>
    <w:rsid w:val="000D4DFA"/>
    <w:rsid w:val="000D5514"/>
    <w:rsid w:val="000D588C"/>
    <w:rsid w:val="000D63E8"/>
    <w:rsid w:val="000D6651"/>
    <w:rsid w:val="000D6658"/>
    <w:rsid w:val="000D6934"/>
    <w:rsid w:val="000D6D8D"/>
    <w:rsid w:val="000D76D0"/>
    <w:rsid w:val="000D7747"/>
    <w:rsid w:val="000D7962"/>
    <w:rsid w:val="000D7A7D"/>
    <w:rsid w:val="000D7DEE"/>
    <w:rsid w:val="000E0207"/>
    <w:rsid w:val="000E048A"/>
    <w:rsid w:val="000E060F"/>
    <w:rsid w:val="000E0945"/>
    <w:rsid w:val="000E254D"/>
    <w:rsid w:val="000E30E0"/>
    <w:rsid w:val="000E31D9"/>
    <w:rsid w:val="000E4235"/>
    <w:rsid w:val="000E446E"/>
    <w:rsid w:val="000E4A27"/>
    <w:rsid w:val="000E56DF"/>
    <w:rsid w:val="000E6382"/>
    <w:rsid w:val="000E65B5"/>
    <w:rsid w:val="000E682B"/>
    <w:rsid w:val="000E72F9"/>
    <w:rsid w:val="000E78DE"/>
    <w:rsid w:val="000F1160"/>
    <w:rsid w:val="000F1162"/>
    <w:rsid w:val="000F1472"/>
    <w:rsid w:val="000F2263"/>
    <w:rsid w:val="000F2FB7"/>
    <w:rsid w:val="000F32C2"/>
    <w:rsid w:val="000F3E58"/>
    <w:rsid w:val="000F4458"/>
    <w:rsid w:val="000F4807"/>
    <w:rsid w:val="000F560F"/>
    <w:rsid w:val="000F5E0F"/>
    <w:rsid w:val="000F5F76"/>
    <w:rsid w:val="000F647D"/>
    <w:rsid w:val="000F6877"/>
    <w:rsid w:val="000F7753"/>
    <w:rsid w:val="000F7B38"/>
    <w:rsid w:val="000F7C16"/>
    <w:rsid w:val="000F7DD6"/>
    <w:rsid w:val="000F7F83"/>
    <w:rsid w:val="00100676"/>
    <w:rsid w:val="00100EF6"/>
    <w:rsid w:val="0010164D"/>
    <w:rsid w:val="001019D2"/>
    <w:rsid w:val="00101A6C"/>
    <w:rsid w:val="00101B15"/>
    <w:rsid w:val="0010211B"/>
    <w:rsid w:val="0010220A"/>
    <w:rsid w:val="00102372"/>
    <w:rsid w:val="00102507"/>
    <w:rsid w:val="001026EB"/>
    <w:rsid w:val="00102BB9"/>
    <w:rsid w:val="00102BEA"/>
    <w:rsid w:val="00103A08"/>
    <w:rsid w:val="00103EBA"/>
    <w:rsid w:val="0010481C"/>
    <w:rsid w:val="0010485E"/>
    <w:rsid w:val="00104902"/>
    <w:rsid w:val="00104CB5"/>
    <w:rsid w:val="00105E9A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1885"/>
    <w:rsid w:val="00111D6B"/>
    <w:rsid w:val="0011230C"/>
    <w:rsid w:val="00112BFC"/>
    <w:rsid w:val="00112FC9"/>
    <w:rsid w:val="001130FA"/>
    <w:rsid w:val="0011384E"/>
    <w:rsid w:val="001139BD"/>
    <w:rsid w:val="001139C7"/>
    <w:rsid w:val="00114153"/>
    <w:rsid w:val="0011445F"/>
    <w:rsid w:val="00114700"/>
    <w:rsid w:val="00114E25"/>
    <w:rsid w:val="001151B7"/>
    <w:rsid w:val="00115392"/>
    <w:rsid w:val="001153ED"/>
    <w:rsid w:val="00115567"/>
    <w:rsid w:val="00116035"/>
    <w:rsid w:val="00116CD6"/>
    <w:rsid w:val="0011712D"/>
    <w:rsid w:val="00117133"/>
    <w:rsid w:val="00117713"/>
    <w:rsid w:val="00117801"/>
    <w:rsid w:val="0011789A"/>
    <w:rsid w:val="001203C0"/>
    <w:rsid w:val="0012098F"/>
    <w:rsid w:val="00120DB7"/>
    <w:rsid w:val="00121095"/>
    <w:rsid w:val="00121A77"/>
    <w:rsid w:val="00122FC0"/>
    <w:rsid w:val="00123A6B"/>
    <w:rsid w:val="00123CC0"/>
    <w:rsid w:val="00123D98"/>
    <w:rsid w:val="001242AC"/>
    <w:rsid w:val="00124733"/>
    <w:rsid w:val="00124A0E"/>
    <w:rsid w:val="0012513E"/>
    <w:rsid w:val="00125173"/>
    <w:rsid w:val="00125ED9"/>
    <w:rsid w:val="001260F9"/>
    <w:rsid w:val="001261DB"/>
    <w:rsid w:val="00126300"/>
    <w:rsid w:val="00126991"/>
    <w:rsid w:val="0012706C"/>
    <w:rsid w:val="001271AE"/>
    <w:rsid w:val="001276CA"/>
    <w:rsid w:val="0012776C"/>
    <w:rsid w:val="00127870"/>
    <w:rsid w:val="00127CEF"/>
    <w:rsid w:val="00127D08"/>
    <w:rsid w:val="00130884"/>
    <w:rsid w:val="00131312"/>
    <w:rsid w:val="00131689"/>
    <w:rsid w:val="00131877"/>
    <w:rsid w:val="00131978"/>
    <w:rsid w:val="00131F87"/>
    <w:rsid w:val="001321BA"/>
    <w:rsid w:val="00132C4C"/>
    <w:rsid w:val="00132C72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15E"/>
    <w:rsid w:val="001367EB"/>
    <w:rsid w:val="00136924"/>
    <w:rsid w:val="00136A69"/>
    <w:rsid w:val="00136F17"/>
    <w:rsid w:val="00137395"/>
    <w:rsid w:val="001376D7"/>
    <w:rsid w:val="00137727"/>
    <w:rsid w:val="00137A89"/>
    <w:rsid w:val="00137CD2"/>
    <w:rsid w:val="00137D72"/>
    <w:rsid w:val="00137E1E"/>
    <w:rsid w:val="001402DB"/>
    <w:rsid w:val="0014095A"/>
    <w:rsid w:val="00140A54"/>
    <w:rsid w:val="00140C0B"/>
    <w:rsid w:val="00140D33"/>
    <w:rsid w:val="0014123A"/>
    <w:rsid w:val="0014123B"/>
    <w:rsid w:val="001415D3"/>
    <w:rsid w:val="00141B39"/>
    <w:rsid w:val="00141CD3"/>
    <w:rsid w:val="00141D45"/>
    <w:rsid w:val="00142962"/>
    <w:rsid w:val="00142D41"/>
    <w:rsid w:val="001431ED"/>
    <w:rsid w:val="001432BD"/>
    <w:rsid w:val="001432F0"/>
    <w:rsid w:val="00143659"/>
    <w:rsid w:val="00143CCA"/>
    <w:rsid w:val="001442E6"/>
    <w:rsid w:val="001443C7"/>
    <w:rsid w:val="001447DF"/>
    <w:rsid w:val="00144ECD"/>
    <w:rsid w:val="001450F0"/>
    <w:rsid w:val="0014530D"/>
    <w:rsid w:val="001454A2"/>
    <w:rsid w:val="001454FE"/>
    <w:rsid w:val="001459D7"/>
    <w:rsid w:val="00145B41"/>
    <w:rsid w:val="00145E57"/>
    <w:rsid w:val="001474C3"/>
    <w:rsid w:val="00147677"/>
    <w:rsid w:val="00147864"/>
    <w:rsid w:val="001479FA"/>
    <w:rsid w:val="0015002D"/>
    <w:rsid w:val="0015035F"/>
    <w:rsid w:val="00150E5A"/>
    <w:rsid w:val="0015146E"/>
    <w:rsid w:val="001514CD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623A"/>
    <w:rsid w:val="00156895"/>
    <w:rsid w:val="00156E04"/>
    <w:rsid w:val="001572C2"/>
    <w:rsid w:val="001573EE"/>
    <w:rsid w:val="001575D0"/>
    <w:rsid w:val="00157D3C"/>
    <w:rsid w:val="00157FA1"/>
    <w:rsid w:val="00160525"/>
    <w:rsid w:val="00160577"/>
    <w:rsid w:val="00160638"/>
    <w:rsid w:val="00160A1D"/>
    <w:rsid w:val="00160B11"/>
    <w:rsid w:val="00160D12"/>
    <w:rsid w:val="00160F82"/>
    <w:rsid w:val="0016279C"/>
    <w:rsid w:val="00162D08"/>
    <w:rsid w:val="0016390A"/>
    <w:rsid w:val="0016399F"/>
    <w:rsid w:val="001646AC"/>
    <w:rsid w:val="0016496B"/>
    <w:rsid w:val="00164A12"/>
    <w:rsid w:val="00164FE3"/>
    <w:rsid w:val="001651DD"/>
    <w:rsid w:val="0016528A"/>
    <w:rsid w:val="00166570"/>
    <w:rsid w:val="001665A4"/>
    <w:rsid w:val="00166A54"/>
    <w:rsid w:val="00166B6D"/>
    <w:rsid w:val="00167223"/>
    <w:rsid w:val="00167418"/>
    <w:rsid w:val="00167493"/>
    <w:rsid w:val="0017010E"/>
    <w:rsid w:val="00170145"/>
    <w:rsid w:val="001709AF"/>
    <w:rsid w:val="00170AF7"/>
    <w:rsid w:val="00170CDB"/>
    <w:rsid w:val="001716E9"/>
    <w:rsid w:val="001725FB"/>
    <w:rsid w:val="0017261E"/>
    <w:rsid w:val="001728D3"/>
    <w:rsid w:val="00172A95"/>
    <w:rsid w:val="00172C90"/>
    <w:rsid w:val="001734AA"/>
    <w:rsid w:val="0017368A"/>
    <w:rsid w:val="001746F8"/>
    <w:rsid w:val="00174D08"/>
    <w:rsid w:val="00174D74"/>
    <w:rsid w:val="001756F5"/>
    <w:rsid w:val="0017575D"/>
    <w:rsid w:val="00175A17"/>
    <w:rsid w:val="00175B93"/>
    <w:rsid w:val="001760D7"/>
    <w:rsid w:val="00176140"/>
    <w:rsid w:val="00176275"/>
    <w:rsid w:val="00176C68"/>
    <w:rsid w:val="001776B3"/>
    <w:rsid w:val="0017790F"/>
    <w:rsid w:val="00177E47"/>
    <w:rsid w:val="0018032A"/>
    <w:rsid w:val="001808D9"/>
    <w:rsid w:val="001809B4"/>
    <w:rsid w:val="001811CE"/>
    <w:rsid w:val="001815A1"/>
    <w:rsid w:val="00181669"/>
    <w:rsid w:val="001817B0"/>
    <w:rsid w:val="00181A08"/>
    <w:rsid w:val="00181F70"/>
    <w:rsid w:val="00182093"/>
    <w:rsid w:val="0018356B"/>
    <w:rsid w:val="001839D0"/>
    <w:rsid w:val="00183A8D"/>
    <w:rsid w:val="00184410"/>
    <w:rsid w:val="001844E8"/>
    <w:rsid w:val="001845FA"/>
    <w:rsid w:val="00184713"/>
    <w:rsid w:val="00184735"/>
    <w:rsid w:val="00184785"/>
    <w:rsid w:val="00184787"/>
    <w:rsid w:val="00184F99"/>
    <w:rsid w:val="00185164"/>
    <w:rsid w:val="00185884"/>
    <w:rsid w:val="00185AB7"/>
    <w:rsid w:val="00185D53"/>
    <w:rsid w:val="00186904"/>
    <w:rsid w:val="00186EE9"/>
    <w:rsid w:val="00187520"/>
    <w:rsid w:val="001901B3"/>
    <w:rsid w:val="0019044D"/>
    <w:rsid w:val="00190E6A"/>
    <w:rsid w:val="0019102C"/>
    <w:rsid w:val="00191FFD"/>
    <w:rsid w:val="001926C7"/>
    <w:rsid w:val="00192F0D"/>
    <w:rsid w:val="00193550"/>
    <w:rsid w:val="00193D0E"/>
    <w:rsid w:val="0019444D"/>
    <w:rsid w:val="00194583"/>
    <w:rsid w:val="00194BE2"/>
    <w:rsid w:val="00194DA2"/>
    <w:rsid w:val="00194EBD"/>
    <w:rsid w:val="00194F3F"/>
    <w:rsid w:val="00195A35"/>
    <w:rsid w:val="00196150"/>
    <w:rsid w:val="00196A1E"/>
    <w:rsid w:val="00196BD4"/>
    <w:rsid w:val="001975AF"/>
    <w:rsid w:val="001976A0"/>
    <w:rsid w:val="001976DC"/>
    <w:rsid w:val="00197A4D"/>
    <w:rsid w:val="00197D6D"/>
    <w:rsid w:val="001A006D"/>
    <w:rsid w:val="001A0565"/>
    <w:rsid w:val="001A05E7"/>
    <w:rsid w:val="001A0994"/>
    <w:rsid w:val="001A1E52"/>
    <w:rsid w:val="001A2043"/>
    <w:rsid w:val="001A20AE"/>
    <w:rsid w:val="001A3E6B"/>
    <w:rsid w:val="001A42B3"/>
    <w:rsid w:val="001A42DE"/>
    <w:rsid w:val="001A449F"/>
    <w:rsid w:val="001A46D8"/>
    <w:rsid w:val="001A47B9"/>
    <w:rsid w:val="001A4899"/>
    <w:rsid w:val="001A4A42"/>
    <w:rsid w:val="001A4EFD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A7F19"/>
    <w:rsid w:val="001B01F8"/>
    <w:rsid w:val="001B0223"/>
    <w:rsid w:val="001B0767"/>
    <w:rsid w:val="001B08FB"/>
    <w:rsid w:val="001B0D05"/>
    <w:rsid w:val="001B0E4C"/>
    <w:rsid w:val="001B108A"/>
    <w:rsid w:val="001B114B"/>
    <w:rsid w:val="001B121B"/>
    <w:rsid w:val="001B1932"/>
    <w:rsid w:val="001B1A7C"/>
    <w:rsid w:val="001B1D0B"/>
    <w:rsid w:val="001B1F14"/>
    <w:rsid w:val="001B1FFA"/>
    <w:rsid w:val="001B27AA"/>
    <w:rsid w:val="001B2B1E"/>
    <w:rsid w:val="001B2ECC"/>
    <w:rsid w:val="001B3246"/>
    <w:rsid w:val="001B3745"/>
    <w:rsid w:val="001B3F05"/>
    <w:rsid w:val="001B45E2"/>
    <w:rsid w:val="001B4822"/>
    <w:rsid w:val="001B4CEC"/>
    <w:rsid w:val="001B4FEC"/>
    <w:rsid w:val="001B53F8"/>
    <w:rsid w:val="001B5715"/>
    <w:rsid w:val="001B62BD"/>
    <w:rsid w:val="001B6316"/>
    <w:rsid w:val="001B6851"/>
    <w:rsid w:val="001B6BA3"/>
    <w:rsid w:val="001B70FC"/>
    <w:rsid w:val="001B7361"/>
    <w:rsid w:val="001B79FE"/>
    <w:rsid w:val="001C0BA4"/>
    <w:rsid w:val="001C0C8E"/>
    <w:rsid w:val="001C0FB2"/>
    <w:rsid w:val="001C12CD"/>
    <w:rsid w:val="001C1540"/>
    <w:rsid w:val="001C17BF"/>
    <w:rsid w:val="001C1808"/>
    <w:rsid w:val="001C1A03"/>
    <w:rsid w:val="001C1B28"/>
    <w:rsid w:val="001C1C43"/>
    <w:rsid w:val="001C1C9D"/>
    <w:rsid w:val="001C1FFD"/>
    <w:rsid w:val="001C3A0E"/>
    <w:rsid w:val="001C3D73"/>
    <w:rsid w:val="001C4417"/>
    <w:rsid w:val="001C4456"/>
    <w:rsid w:val="001C48A3"/>
    <w:rsid w:val="001C4AC4"/>
    <w:rsid w:val="001C51CC"/>
    <w:rsid w:val="001C56A6"/>
    <w:rsid w:val="001C59FB"/>
    <w:rsid w:val="001C5ABA"/>
    <w:rsid w:val="001C5B7F"/>
    <w:rsid w:val="001C6301"/>
    <w:rsid w:val="001C6A14"/>
    <w:rsid w:val="001C7C37"/>
    <w:rsid w:val="001D02AE"/>
    <w:rsid w:val="001D042F"/>
    <w:rsid w:val="001D048E"/>
    <w:rsid w:val="001D04EC"/>
    <w:rsid w:val="001D060D"/>
    <w:rsid w:val="001D0AE8"/>
    <w:rsid w:val="001D0CAF"/>
    <w:rsid w:val="001D0ED1"/>
    <w:rsid w:val="001D0EED"/>
    <w:rsid w:val="001D1494"/>
    <w:rsid w:val="001D159B"/>
    <w:rsid w:val="001D24EE"/>
    <w:rsid w:val="001D2792"/>
    <w:rsid w:val="001D2B6C"/>
    <w:rsid w:val="001D2CB9"/>
    <w:rsid w:val="001D3778"/>
    <w:rsid w:val="001D3DEC"/>
    <w:rsid w:val="001D3FE8"/>
    <w:rsid w:val="001D4923"/>
    <w:rsid w:val="001D4BC3"/>
    <w:rsid w:val="001D4EA6"/>
    <w:rsid w:val="001D58CB"/>
    <w:rsid w:val="001D6168"/>
    <w:rsid w:val="001D61D3"/>
    <w:rsid w:val="001D6812"/>
    <w:rsid w:val="001D6B25"/>
    <w:rsid w:val="001D7AB2"/>
    <w:rsid w:val="001E0402"/>
    <w:rsid w:val="001E0973"/>
    <w:rsid w:val="001E0A8C"/>
    <w:rsid w:val="001E1880"/>
    <w:rsid w:val="001E1881"/>
    <w:rsid w:val="001E1CEE"/>
    <w:rsid w:val="001E2151"/>
    <w:rsid w:val="001E297A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673"/>
    <w:rsid w:val="001E6772"/>
    <w:rsid w:val="001E688F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D76"/>
    <w:rsid w:val="001F24B5"/>
    <w:rsid w:val="001F2948"/>
    <w:rsid w:val="001F352B"/>
    <w:rsid w:val="001F38CB"/>
    <w:rsid w:val="001F3C98"/>
    <w:rsid w:val="001F3DCA"/>
    <w:rsid w:val="001F476E"/>
    <w:rsid w:val="001F4B4D"/>
    <w:rsid w:val="001F4C4A"/>
    <w:rsid w:val="001F4DF4"/>
    <w:rsid w:val="001F50AE"/>
    <w:rsid w:val="001F53CB"/>
    <w:rsid w:val="001F5A77"/>
    <w:rsid w:val="001F5D9C"/>
    <w:rsid w:val="001F6075"/>
    <w:rsid w:val="001F621D"/>
    <w:rsid w:val="001F6EB0"/>
    <w:rsid w:val="001F71A2"/>
    <w:rsid w:val="001F797C"/>
    <w:rsid w:val="001F7C6D"/>
    <w:rsid w:val="002008A2"/>
    <w:rsid w:val="002015E9"/>
    <w:rsid w:val="00201E9D"/>
    <w:rsid w:val="00202394"/>
    <w:rsid w:val="00202745"/>
    <w:rsid w:val="002029C4"/>
    <w:rsid w:val="00202F44"/>
    <w:rsid w:val="00203771"/>
    <w:rsid w:val="0020396D"/>
    <w:rsid w:val="00203A43"/>
    <w:rsid w:val="00203ACF"/>
    <w:rsid w:val="00203C92"/>
    <w:rsid w:val="00204056"/>
    <w:rsid w:val="00204355"/>
    <w:rsid w:val="0020454B"/>
    <w:rsid w:val="00204D57"/>
    <w:rsid w:val="00204F37"/>
    <w:rsid w:val="00206AE6"/>
    <w:rsid w:val="00206D3A"/>
    <w:rsid w:val="00206F90"/>
    <w:rsid w:val="002073D2"/>
    <w:rsid w:val="00207799"/>
    <w:rsid w:val="0021002B"/>
    <w:rsid w:val="00210BA8"/>
    <w:rsid w:val="0021170A"/>
    <w:rsid w:val="00211866"/>
    <w:rsid w:val="00211E96"/>
    <w:rsid w:val="00211EF3"/>
    <w:rsid w:val="00213026"/>
    <w:rsid w:val="0021303A"/>
    <w:rsid w:val="00213714"/>
    <w:rsid w:val="00213E29"/>
    <w:rsid w:val="0021415A"/>
    <w:rsid w:val="002148B3"/>
    <w:rsid w:val="00214F5E"/>
    <w:rsid w:val="0021506C"/>
    <w:rsid w:val="0021648D"/>
    <w:rsid w:val="00216724"/>
    <w:rsid w:val="00216AF3"/>
    <w:rsid w:val="00216C7A"/>
    <w:rsid w:val="0021717D"/>
    <w:rsid w:val="00217526"/>
    <w:rsid w:val="00217CE3"/>
    <w:rsid w:val="00220278"/>
    <w:rsid w:val="00221042"/>
    <w:rsid w:val="00221332"/>
    <w:rsid w:val="00221AE7"/>
    <w:rsid w:val="002223CF"/>
    <w:rsid w:val="00223681"/>
    <w:rsid w:val="00223DC9"/>
    <w:rsid w:val="0022490A"/>
    <w:rsid w:val="00224F90"/>
    <w:rsid w:val="002253CC"/>
    <w:rsid w:val="0022547F"/>
    <w:rsid w:val="00226BCE"/>
    <w:rsid w:val="00226C02"/>
    <w:rsid w:val="00226DDB"/>
    <w:rsid w:val="002277CB"/>
    <w:rsid w:val="002279B8"/>
    <w:rsid w:val="00227E73"/>
    <w:rsid w:val="00230468"/>
    <w:rsid w:val="0023048F"/>
    <w:rsid w:val="00230722"/>
    <w:rsid w:val="00230FCA"/>
    <w:rsid w:val="00231073"/>
    <w:rsid w:val="0023190E"/>
    <w:rsid w:val="00232EF1"/>
    <w:rsid w:val="00233FE5"/>
    <w:rsid w:val="00234517"/>
    <w:rsid w:val="002348D2"/>
    <w:rsid w:val="00234A80"/>
    <w:rsid w:val="00234B58"/>
    <w:rsid w:val="00234C85"/>
    <w:rsid w:val="00234CF8"/>
    <w:rsid w:val="0023530F"/>
    <w:rsid w:val="002354D5"/>
    <w:rsid w:val="002356BB"/>
    <w:rsid w:val="0023597B"/>
    <w:rsid w:val="00235F3E"/>
    <w:rsid w:val="00236010"/>
    <w:rsid w:val="002362CC"/>
    <w:rsid w:val="00236FB3"/>
    <w:rsid w:val="00236FD8"/>
    <w:rsid w:val="002372EA"/>
    <w:rsid w:val="00237585"/>
    <w:rsid w:val="00237668"/>
    <w:rsid w:val="00237A22"/>
    <w:rsid w:val="00237F9A"/>
    <w:rsid w:val="0024082A"/>
    <w:rsid w:val="00241A62"/>
    <w:rsid w:val="00241AA9"/>
    <w:rsid w:val="00242057"/>
    <w:rsid w:val="002424C4"/>
    <w:rsid w:val="0024250B"/>
    <w:rsid w:val="00242CC6"/>
    <w:rsid w:val="0024304A"/>
    <w:rsid w:val="002432E0"/>
    <w:rsid w:val="0024381E"/>
    <w:rsid w:val="00243F53"/>
    <w:rsid w:val="00244414"/>
    <w:rsid w:val="00244416"/>
    <w:rsid w:val="00244C23"/>
    <w:rsid w:val="00245391"/>
    <w:rsid w:val="002454E1"/>
    <w:rsid w:val="002458FB"/>
    <w:rsid w:val="00245FF6"/>
    <w:rsid w:val="00246597"/>
    <w:rsid w:val="00246C16"/>
    <w:rsid w:val="00246DFF"/>
    <w:rsid w:val="002475D4"/>
    <w:rsid w:val="0024784E"/>
    <w:rsid w:val="002478FA"/>
    <w:rsid w:val="002501D2"/>
    <w:rsid w:val="002512C1"/>
    <w:rsid w:val="0025162C"/>
    <w:rsid w:val="00251772"/>
    <w:rsid w:val="002522A0"/>
    <w:rsid w:val="00252E6A"/>
    <w:rsid w:val="002536E2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08D"/>
    <w:rsid w:val="002561F3"/>
    <w:rsid w:val="0025645C"/>
    <w:rsid w:val="00256788"/>
    <w:rsid w:val="00256DB1"/>
    <w:rsid w:val="002577F2"/>
    <w:rsid w:val="00257C43"/>
    <w:rsid w:val="00257C9F"/>
    <w:rsid w:val="00257E0E"/>
    <w:rsid w:val="00260C82"/>
    <w:rsid w:val="002610C1"/>
    <w:rsid w:val="002615F1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17"/>
    <w:rsid w:val="00263DC8"/>
    <w:rsid w:val="002648D6"/>
    <w:rsid w:val="002656C7"/>
    <w:rsid w:val="002658C0"/>
    <w:rsid w:val="00265F7F"/>
    <w:rsid w:val="002662B7"/>
    <w:rsid w:val="00266DAA"/>
    <w:rsid w:val="00267886"/>
    <w:rsid w:val="002679C6"/>
    <w:rsid w:val="00267F18"/>
    <w:rsid w:val="00267FF7"/>
    <w:rsid w:val="00270155"/>
    <w:rsid w:val="0027034F"/>
    <w:rsid w:val="0027046E"/>
    <w:rsid w:val="00270E30"/>
    <w:rsid w:val="0027134C"/>
    <w:rsid w:val="00271927"/>
    <w:rsid w:val="00271C92"/>
    <w:rsid w:val="00272126"/>
    <w:rsid w:val="00272A7B"/>
    <w:rsid w:val="00272B02"/>
    <w:rsid w:val="002733EB"/>
    <w:rsid w:val="00273A18"/>
    <w:rsid w:val="00273C90"/>
    <w:rsid w:val="00274B40"/>
    <w:rsid w:val="002757C9"/>
    <w:rsid w:val="00275A0D"/>
    <w:rsid w:val="00275D12"/>
    <w:rsid w:val="00275D55"/>
    <w:rsid w:val="002762F3"/>
    <w:rsid w:val="00277301"/>
    <w:rsid w:val="00277865"/>
    <w:rsid w:val="00277D30"/>
    <w:rsid w:val="002801CF"/>
    <w:rsid w:val="00280AB6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81A"/>
    <w:rsid w:val="002848DE"/>
    <w:rsid w:val="00284A2B"/>
    <w:rsid w:val="00284FD4"/>
    <w:rsid w:val="00284FE4"/>
    <w:rsid w:val="0028542B"/>
    <w:rsid w:val="00285769"/>
    <w:rsid w:val="00285EB2"/>
    <w:rsid w:val="002861B3"/>
    <w:rsid w:val="002861DD"/>
    <w:rsid w:val="00286475"/>
    <w:rsid w:val="00286EFD"/>
    <w:rsid w:val="00286F2F"/>
    <w:rsid w:val="002870BC"/>
    <w:rsid w:val="0028755E"/>
    <w:rsid w:val="00287A85"/>
    <w:rsid w:val="00287C98"/>
    <w:rsid w:val="0029032F"/>
    <w:rsid w:val="00290539"/>
    <w:rsid w:val="00290AAB"/>
    <w:rsid w:val="00290AEE"/>
    <w:rsid w:val="00290CE4"/>
    <w:rsid w:val="00291483"/>
    <w:rsid w:val="00291569"/>
    <w:rsid w:val="00291691"/>
    <w:rsid w:val="00291715"/>
    <w:rsid w:val="00291810"/>
    <w:rsid w:val="00291A15"/>
    <w:rsid w:val="00291A2A"/>
    <w:rsid w:val="002922EA"/>
    <w:rsid w:val="00292450"/>
    <w:rsid w:val="002934BE"/>
    <w:rsid w:val="00293773"/>
    <w:rsid w:val="00293A0D"/>
    <w:rsid w:val="00294309"/>
    <w:rsid w:val="002947AD"/>
    <w:rsid w:val="0029509E"/>
    <w:rsid w:val="002951BB"/>
    <w:rsid w:val="002965F8"/>
    <w:rsid w:val="00296681"/>
    <w:rsid w:val="00296728"/>
    <w:rsid w:val="00296910"/>
    <w:rsid w:val="00296F9C"/>
    <w:rsid w:val="002979F1"/>
    <w:rsid w:val="00297DB9"/>
    <w:rsid w:val="002A09BA"/>
    <w:rsid w:val="002A1036"/>
    <w:rsid w:val="002A1297"/>
    <w:rsid w:val="002A187E"/>
    <w:rsid w:val="002A1F90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47DC"/>
    <w:rsid w:val="002A4C12"/>
    <w:rsid w:val="002A4C13"/>
    <w:rsid w:val="002A4C7D"/>
    <w:rsid w:val="002A4F2A"/>
    <w:rsid w:val="002A55DD"/>
    <w:rsid w:val="002A5B0C"/>
    <w:rsid w:val="002A5CF1"/>
    <w:rsid w:val="002A6290"/>
    <w:rsid w:val="002A6439"/>
    <w:rsid w:val="002A67F6"/>
    <w:rsid w:val="002A6CCF"/>
    <w:rsid w:val="002A74F2"/>
    <w:rsid w:val="002B014A"/>
    <w:rsid w:val="002B0446"/>
    <w:rsid w:val="002B15EF"/>
    <w:rsid w:val="002B1B66"/>
    <w:rsid w:val="002B2065"/>
    <w:rsid w:val="002B2172"/>
    <w:rsid w:val="002B2482"/>
    <w:rsid w:val="002B2636"/>
    <w:rsid w:val="002B2829"/>
    <w:rsid w:val="002B29B1"/>
    <w:rsid w:val="002B2DF5"/>
    <w:rsid w:val="002B31CA"/>
    <w:rsid w:val="002B32BF"/>
    <w:rsid w:val="002B383B"/>
    <w:rsid w:val="002B4425"/>
    <w:rsid w:val="002B4A11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E30"/>
    <w:rsid w:val="002C1747"/>
    <w:rsid w:val="002C1C54"/>
    <w:rsid w:val="002C1DA6"/>
    <w:rsid w:val="002C22F9"/>
    <w:rsid w:val="002C261A"/>
    <w:rsid w:val="002C2634"/>
    <w:rsid w:val="002C26F6"/>
    <w:rsid w:val="002C2B8B"/>
    <w:rsid w:val="002C2BA8"/>
    <w:rsid w:val="002C372F"/>
    <w:rsid w:val="002C3949"/>
    <w:rsid w:val="002C42D4"/>
    <w:rsid w:val="002C5212"/>
    <w:rsid w:val="002C5A0A"/>
    <w:rsid w:val="002C6161"/>
    <w:rsid w:val="002C6692"/>
    <w:rsid w:val="002C69CF"/>
    <w:rsid w:val="002C78CA"/>
    <w:rsid w:val="002C78F1"/>
    <w:rsid w:val="002C7909"/>
    <w:rsid w:val="002C7D44"/>
    <w:rsid w:val="002D002C"/>
    <w:rsid w:val="002D0056"/>
    <w:rsid w:val="002D0207"/>
    <w:rsid w:val="002D0392"/>
    <w:rsid w:val="002D044F"/>
    <w:rsid w:val="002D0E97"/>
    <w:rsid w:val="002D1C8B"/>
    <w:rsid w:val="002D2048"/>
    <w:rsid w:val="002D220A"/>
    <w:rsid w:val="002D22CE"/>
    <w:rsid w:val="002D2485"/>
    <w:rsid w:val="002D2A02"/>
    <w:rsid w:val="002D2B7D"/>
    <w:rsid w:val="002D2D0B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5386"/>
    <w:rsid w:val="002D54B7"/>
    <w:rsid w:val="002D5BA2"/>
    <w:rsid w:val="002D5CCC"/>
    <w:rsid w:val="002D5F75"/>
    <w:rsid w:val="002D5FD8"/>
    <w:rsid w:val="002D69AE"/>
    <w:rsid w:val="002D751B"/>
    <w:rsid w:val="002E06F5"/>
    <w:rsid w:val="002E0731"/>
    <w:rsid w:val="002E1176"/>
    <w:rsid w:val="002E1239"/>
    <w:rsid w:val="002E1454"/>
    <w:rsid w:val="002E15B2"/>
    <w:rsid w:val="002E1647"/>
    <w:rsid w:val="002E1F7C"/>
    <w:rsid w:val="002E2173"/>
    <w:rsid w:val="002E26C4"/>
    <w:rsid w:val="002E26C6"/>
    <w:rsid w:val="002E2944"/>
    <w:rsid w:val="002E32B2"/>
    <w:rsid w:val="002E33EC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46F"/>
    <w:rsid w:val="002E74D4"/>
    <w:rsid w:val="002E7C72"/>
    <w:rsid w:val="002E7C93"/>
    <w:rsid w:val="002F0315"/>
    <w:rsid w:val="002F08B4"/>
    <w:rsid w:val="002F168A"/>
    <w:rsid w:val="002F18F7"/>
    <w:rsid w:val="002F1AB4"/>
    <w:rsid w:val="002F20A7"/>
    <w:rsid w:val="002F25D5"/>
    <w:rsid w:val="002F263B"/>
    <w:rsid w:val="002F2EDA"/>
    <w:rsid w:val="002F3091"/>
    <w:rsid w:val="002F3153"/>
    <w:rsid w:val="002F34FE"/>
    <w:rsid w:val="002F3F2D"/>
    <w:rsid w:val="002F3FCE"/>
    <w:rsid w:val="002F4E4F"/>
    <w:rsid w:val="002F5375"/>
    <w:rsid w:val="002F56B8"/>
    <w:rsid w:val="002F5F0A"/>
    <w:rsid w:val="002F6B91"/>
    <w:rsid w:val="002F6BED"/>
    <w:rsid w:val="002F6C55"/>
    <w:rsid w:val="002F7123"/>
    <w:rsid w:val="002F728B"/>
    <w:rsid w:val="002F7734"/>
    <w:rsid w:val="002F7A97"/>
    <w:rsid w:val="002F7CEF"/>
    <w:rsid w:val="003012AC"/>
    <w:rsid w:val="003019B0"/>
    <w:rsid w:val="00302652"/>
    <w:rsid w:val="0030297D"/>
    <w:rsid w:val="00302D13"/>
    <w:rsid w:val="0030328E"/>
    <w:rsid w:val="00303777"/>
    <w:rsid w:val="003037A9"/>
    <w:rsid w:val="003038EB"/>
    <w:rsid w:val="003042D9"/>
    <w:rsid w:val="003051E2"/>
    <w:rsid w:val="0030589D"/>
    <w:rsid w:val="00305B42"/>
    <w:rsid w:val="003060F4"/>
    <w:rsid w:val="00306383"/>
    <w:rsid w:val="003064DE"/>
    <w:rsid w:val="00306763"/>
    <w:rsid w:val="00306D3E"/>
    <w:rsid w:val="003074C0"/>
    <w:rsid w:val="00307C8F"/>
    <w:rsid w:val="003101C8"/>
    <w:rsid w:val="0031058A"/>
    <w:rsid w:val="00310BEA"/>
    <w:rsid w:val="0031113A"/>
    <w:rsid w:val="00311FB2"/>
    <w:rsid w:val="00312175"/>
    <w:rsid w:val="003122E1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B37"/>
    <w:rsid w:val="00315DAF"/>
    <w:rsid w:val="00315DDA"/>
    <w:rsid w:val="003162A1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CC9"/>
    <w:rsid w:val="00320E9C"/>
    <w:rsid w:val="00320F65"/>
    <w:rsid w:val="00321EB5"/>
    <w:rsid w:val="00321FCE"/>
    <w:rsid w:val="0032214A"/>
    <w:rsid w:val="00322A19"/>
    <w:rsid w:val="0032394D"/>
    <w:rsid w:val="00323A0F"/>
    <w:rsid w:val="003247A8"/>
    <w:rsid w:val="00324963"/>
    <w:rsid w:val="00324C83"/>
    <w:rsid w:val="00324D51"/>
    <w:rsid w:val="00324D79"/>
    <w:rsid w:val="003250F9"/>
    <w:rsid w:val="00325827"/>
    <w:rsid w:val="0032588A"/>
    <w:rsid w:val="0032596F"/>
    <w:rsid w:val="00326592"/>
    <w:rsid w:val="00326674"/>
    <w:rsid w:val="00326D1C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945"/>
    <w:rsid w:val="003325CB"/>
    <w:rsid w:val="00332753"/>
    <w:rsid w:val="00332985"/>
    <w:rsid w:val="00332CC3"/>
    <w:rsid w:val="00332D9C"/>
    <w:rsid w:val="00332F8E"/>
    <w:rsid w:val="003331A5"/>
    <w:rsid w:val="00333302"/>
    <w:rsid w:val="003340E2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547"/>
    <w:rsid w:val="0033756C"/>
    <w:rsid w:val="00337E7E"/>
    <w:rsid w:val="00337EB4"/>
    <w:rsid w:val="003406F7"/>
    <w:rsid w:val="00340D13"/>
    <w:rsid w:val="00341387"/>
    <w:rsid w:val="0034159C"/>
    <w:rsid w:val="003418ED"/>
    <w:rsid w:val="0034265C"/>
    <w:rsid w:val="0034269B"/>
    <w:rsid w:val="00342BBA"/>
    <w:rsid w:val="00342F5B"/>
    <w:rsid w:val="00343C5E"/>
    <w:rsid w:val="00344383"/>
    <w:rsid w:val="0034576D"/>
    <w:rsid w:val="0034620C"/>
    <w:rsid w:val="00346218"/>
    <w:rsid w:val="00346412"/>
    <w:rsid w:val="00346A51"/>
    <w:rsid w:val="003473BE"/>
    <w:rsid w:val="00350371"/>
    <w:rsid w:val="0035060D"/>
    <w:rsid w:val="003509D2"/>
    <w:rsid w:val="00350B22"/>
    <w:rsid w:val="00350EBC"/>
    <w:rsid w:val="003515AC"/>
    <w:rsid w:val="00351B25"/>
    <w:rsid w:val="00351DB3"/>
    <w:rsid w:val="00351E64"/>
    <w:rsid w:val="00352ACD"/>
    <w:rsid w:val="0035333D"/>
    <w:rsid w:val="00353360"/>
    <w:rsid w:val="003539F8"/>
    <w:rsid w:val="00353C0E"/>
    <w:rsid w:val="0035402A"/>
    <w:rsid w:val="00354735"/>
    <w:rsid w:val="00354CAC"/>
    <w:rsid w:val="00354FDE"/>
    <w:rsid w:val="003551EB"/>
    <w:rsid w:val="003557E6"/>
    <w:rsid w:val="00355E8C"/>
    <w:rsid w:val="003564E2"/>
    <w:rsid w:val="00356C03"/>
    <w:rsid w:val="003573F2"/>
    <w:rsid w:val="003600A0"/>
    <w:rsid w:val="00360656"/>
    <w:rsid w:val="00360F5E"/>
    <w:rsid w:val="00361D26"/>
    <w:rsid w:val="003620BF"/>
    <w:rsid w:val="00362238"/>
    <w:rsid w:val="0036233C"/>
    <w:rsid w:val="003626D2"/>
    <w:rsid w:val="00362B27"/>
    <w:rsid w:val="00362D2C"/>
    <w:rsid w:val="003636B0"/>
    <w:rsid w:val="003639BE"/>
    <w:rsid w:val="00363AE3"/>
    <w:rsid w:val="003643EF"/>
    <w:rsid w:val="00364561"/>
    <w:rsid w:val="00364884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452"/>
    <w:rsid w:val="00367966"/>
    <w:rsid w:val="00367E44"/>
    <w:rsid w:val="00367F30"/>
    <w:rsid w:val="0037044E"/>
    <w:rsid w:val="0037064B"/>
    <w:rsid w:val="00370B4F"/>
    <w:rsid w:val="00370F79"/>
    <w:rsid w:val="003710A2"/>
    <w:rsid w:val="0037162B"/>
    <w:rsid w:val="00371866"/>
    <w:rsid w:val="00371AD0"/>
    <w:rsid w:val="0037264B"/>
    <w:rsid w:val="00372AB0"/>
    <w:rsid w:val="0037341C"/>
    <w:rsid w:val="00373658"/>
    <w:rsid w:val="00373DE6"/>
    <w:rsid w:val="00373E66"/>
    <w:rsid w:val="00374811"/>
    <w:rsid w:val="00374CEE"/>
    <w:rsid w:val="00374D7F"/>
    <w:rsid w:val="0037513F"/>
    <w:rsid w:val="003752FB"/>
    <w:rsid w:val="00375AA9"/>
    <w:rsid w:val="0037676D"/>
    <w:rsid w:val="00376842"/>
    <w:rsid w:val="00377C15"/>
    <w:rsid w:val="00380474"/>
    <w:rsid w:val="00380648"/>
    <w:rsid w:val="00380E00"/>
    <w:rsid w:val="003817DC"/>
    <w:rsid w:val="00381B09"/>
    <w:rsid w:val="00381CDA"/>
    <w:rsid w:val="00382B4F"/>
    <w:rsid w:val="00382FBA"/>
    <w:rsid w:val="0038420A"/>
    <w:rsid w:val="0038443A"/>
    <w:rsid w:val="0038468D"/>
    <w:rsid w:val="0038503B"/>
    <w:rsid w:val="003862BE"/>
    <w:rsid w:val="0038647B"/>
    <w:rsid w:val="00386561"/>
    <w:rsid w:val="00386A44"/>
    <w:rsid w:val="003870FA"/>
    <w:rsid w:val="00387986"/>
    <w:rsid w:val="00387A2A"/>
    <w:rsid w:val="00387C98"/>
    <w:rsid w:val="003906D3"/>
    <w:rsid w:val="00391048"/>
    <w:rsid w:val="00391F1F"/>
    <w:rsid w:val="00391F47"/>
    <w:rsid w:val="0039224D"/>
    <w:rsid w:val="003922D9"/>
    <w:rsid w:val="0039244A"/>
    <w:rsid w:val="00392BF8"/>
    <w:rsid w:val="00393DA5"/>
    <w:rsid w:val="00394135"/>
    <w:rsid w:val="00394C77"/>
    <w:rsid w:val="00395265"/>
    <w:rsid w:val="00395652"/>
    <w:rsid w:val="00395BA2"/>
    <w:rsid w:val="00395D8E"/>
    <w:rsid w:val="00396164"/>
    <w:rsid w:val="00396A51"/>
    <w:rsid w:val="003971D9"/>
    <w:rsid w:val="003979B1"/>
    <w:rsid w:val="003A0C3D"/>
    <w:rsid w:val="003A0ECB"/>
    <w:rsid w:val="003A0F72"/>
    <w:rsid w:val="003A107B"/>
    <w:rsid w:val="003A1160"/>
    <w:rsid w:val="003A1B5B"/>
    <w:rsid w:val="003A2848"/>
    <w:rsid w:val="003A306A"/>
    <w:rsid w:val="003A33DC"/>
    <w:rsid w:val="003A33EA"/>
    <w:rsid w:val="003A383B"/>
    <w:rsid w:val="003A3BC6"/>
    <w:rsid w:val="003A3BF0"/>
    <w:rsid w:val="003A49D0"/>
    <w:rsid w:val="003A4AB9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02D"/>
    <w:rsid w:val="003B12B2"/>
    <w:rsid w:val="003B16CA"/>
    <w:rsid w:val="003B1ED2"/>
    <w:rsid w:val="003B251C"/>
    <w:rsid w:val="003B26F1"/>
    <w:rsid w:val="003B27F5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7DB"/>
    <w:rsid w:val="003B5AE7"/>
    <w:rsid w:val="003B5B17"/>
    <w:rsid w:val="003B6353"/>
    <w:rsid w:val="003B6511"/>
    <w:rsid w:val="003B674F"/>
    <w:rsid w:val="003B7667"/>
    <w:rsid w:val="003B7949"/>
    <w:rsid w:val="003B79E8"/>
    <w:rsid w:val="003B7CC8"/>
    <w:rsid w:val="003B7D37"/>
    <w:rsid w:val="003C0452"/>
    <w:rsid w:val="003C09E4"/>
    <w:rsid w:val="003C0CD5"/>
    <w:rsid w:val="003C10E0"/>
    <w:rsid w:val="003C13DA"/>
    <w:rsid w:val="003C1D03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425D"/>
    <w:rsid w:val="003C428F"/>
    <w:rsid w:val="003C4A70"/>
    <w:rsid w:val="003C51B1"/>
    <w:rsid w:val="003C550B"/>
    <w:rsid w:val="003C58D3"/>
    <w:rsid w:val="003C59BC"/>
    <w:rsid w:val="003C62C3"/>
    <w:rsid w:val="003C661A"/>
    <w:rsid w:val="003C6C39"/>
    <w:rsid w:val="003C6CE5"/>
    <w:rsid w:val="003C707D"/>
    <w:rsid w:val="003C70A7"/>
    <w:rsid w:val="003C77B5"/>
    <w:rsid w:val="003C77DC"/>
    <w:rsid w:val="003D103A"/>
    <w:rsid w:val="003D1099"/>
    <w:rsid w:val="003D117E"/>
    <w:rsid w:val="003D1DEB"/>
    <w:rsid w:val="003D1E8B"/>
    <w:rsid w:val="003D1E8C"/>
    <w:rsid w:val="003D266E"/>
    <w:rsid w:val="003D27E8"/>
    <w:rsid w:val="003D2984"/>
    <w:rsid w:val="003D33B2"/>
    <w:rsid w:val="003D38DD"/>
    <w:rsid w:val="003D3BE2"/>
    <w:rsid w:val="003D3FA4"/>
    <w:rsid w:val="003D43E9"/>
    <w:rsid w:val="003D44EE"/>
    <w:rsid w:val="003D4821"/>
    <w:rsid w:val="003D492E"/>
    <w:rsid w:val="003D4BC9"/>
    <w:rsid w:val="003D4E1B"/>
    <w:rsid w:val="003D50DB"/>
    <w:rsid w:val="003D5213"/>
    <w:rsid w:val="003D536E"/>
    <w:rsid w:val="003D5BAA"/>
    <w:rsid w:val="003D5D41"/>
    <w:rsid w:val="003D67B0"/>
    <w:rsid w:val="003D6E4E"/>
    <w:rsid w:val="003D740D"/>
    <w:rsid w:val="003D783F"/>
    <w:rsid w:val="003D79B0"/>
    <w:rsid w:val="003D7BB0"/>
    <w:rsid w:val="003D7CD0"/>
    <w:rsid w:val="003E018E"/>
    <w:rsid w:val="003E0406"/>
    <w:rsid w:val="003E0C2E"/>
    <w:rsid w:val="003E0DF9"/>
    <w:rsid w:val="003E1197"/>
    <w:rsid w:val="003E14E8"/>
    <w:rsid w:val="003E1A42"/>
    <w:rsid w:val="003E1C57"/>
    <w:rsid w:val="003E22FA"/>
    <w:rsid w:val="003E30FD"/>
    <w:rsid w:val="003E340E"/>
    <w:rsid w:val="003E3AA7"/>
    <w:rsid w:val="003E3CEF"/>
    <w:rsid w:val="003E4350"/>
    <w:rsid w:val="003E441C"/>
    <w:rsid w:val="003E4E1B"/>
    <w:rsid w:val="003E505A"/>
    <w:rsid w:val="003E5C23"/>
    <w:rsid w:val="003E5F0F"/>
    <w:rsid w:val="003E6012"/>
    <w:rsid w:val="003E60D9"/>
    <w:rsid w:val="003E6545"/>
    <w:rsid w:val="003E6B61"/>
    <w:rsid w:val="003E6D11"/>
    <w:rsid w:val="003E7C64"/>
    <w:rsid w:val="003F04C0"/>
    <w:rsid w:val="003F0A59"/>
    <w:rsid w:val="003F0C57"/>
    <w:rsid w:val="003F0F2B"/>
    <w:rsid w:val="003F1252"/>
    <w:rsid w:val="003F1307"/>
    <w:rsid w:val="003F1409"/>
    <w:rsid w:val="003F171E"/>
    <w:rsid w:val="003F17BB"/>
    <w:rsid w:val="003F1CFB"/>
    <w:rsid w:val="003F1E17"/>
    <w:rsid w:val="003F1E70"/>
    <w:rsid w:val="003F20F8"/>
    <w:rsid w:val="003F2A21"/>
    <w:rsid w:val="003F2BC1"/>
    <w:rsid w:val="003F2EA2"/>
    <w:rsid w:val="003F36CC"/>
    <w:rsid w:val="003F3986"/>
    <w:rsid w:val="003F3AB5"/>
    <w:rsid w:val="003F44AA"/>
    <w:rsid w:val="003F4925"/>
    <w:rsid w:val="003F4930"/>
    <w:rsid w:val="003F507D"/>
    <w:rsid w:val="003F5C5B"/>
    <w:rsid w:val="003F5E3F"/>
    <w:rsid w:val="003F600C"/>
    <w:rsid w:val="003F6506"/>
    <w:rsid w:val="003F6876"/>
    <w:rsid w:val="003F68DD"/>
    <w:rsid w:val="003F6999"/>
    <w:rsid w:val="003F6B1A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B61"/>
    <w:rsid w:val="0040304C"/>
    <w:rsid w:val="0040325A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8"/>
    <w:rsid w:val="0040664B"/>
    <w:rsid w:val="004067B5"/>
    <w:rsid w:val="00407318"/>
    <w:rsid w:val="00407552"/>
    <w:rsid w:val="004077C5"/>
    <w:rsid w:val="0040781A"/>
    <w:rsid w:val="004107E5"/>
    <w:rsid w:val="00410CB0"/>
    <w:rsid w:val="00411BE7"/>
    <w:rsid w:val="00411F1F"/>
    <w:rsid w:val="0041278F"/>
    <w:rsid w:val="00412F03"/>
    <w:rsid w:val="00413ACE"/>
    <w:rsid w:val="00414D1E"/>
    <w:rsid w:val="00415CA3"/>
    <w:rsid w:val="004163AC"/>
    <w:rsid w:val="00416797"/>
    <w:rsid w:val="00416E52"/>
    <w:rsid w:val="00416F1D"/>
    <w:rsid w:val="00417013"/>
    <w:rsid w:val="004170FF"/>
    <w:rsid w:val="00417743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E89"/>
    <w:rsid w:val="00422FBD"/>
    <w:rsid w:val="00423612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E3C"/>
    <w:rsid w:val="00424FB5"/>
    <w:rsid w:val="00425669"/>
    <w:rsid w:val="00425AC3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837"/>
    <w:rsid w:val="00432AA1"/>
    <w:rsid w:val="00432AFF"/>
    <w:rsid w:val="00432E6A"/>
    <w:rsid w:val="004333D9"/>
    <w:rsid w:val="00433519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37CC4"/>
    <w:rsid w:val="00440391"/>
    <w:rsid w:val="00440E3D"/>
    <w:rsid w:val="004411FC"/>
    <w:rsid w:val="00442017"/>
    <w:rsid w:val="0044336E"/>
    <w:rsid w:val="00443B52"/>
    <w:rsid w:val="00444897"/>
    <w:rsid w:val="00444C8A"/>
    <w:rsid w:val="004461B8"/>
    <w:rsid w:val="004468D0"/>
    <w:rsid w:val="00446BCC"/>
    <w:rsid w:val="0044710C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9A"/>
    <w:rsid w:val="004518F6"/>
    <w:rsid w:val="00451915"/>
    <w:rsid w:val="00452D34"/>
    <w:rsid w:val="004534EE"/>
    <w:rsid w:val="00453610"/>
    <w:rsid w:val="00453664"/>
    <w:rsid w:val="00453A12"/>
    <w:rsid w:val="00454739"/>
    <w:rsid w:val="004548A4"/>
    <w:rsid w:val="00454B1E"/>
    <w:rsid w:val="004553C7"/>
    <w:rsid w:val="00455652"/>
    <w:rsid w:val="00455707"/>
    <w:rsid w:val="00455B5D"/>
    <w:rsid w:val="0045628E"/>
    <w:rsid w:val="004562C0"/>
    <w:rsid w:val="004568AA"/>
    <w:rsid w:val="00456CC2"/>
    <w:rsid w:val="0045732F"/>
    <w:rsid w:val="0045748A"/>
    <w:rsid w:val="00457538"/>
    <w:rsid w:val="00457D66"/>
    <w:rsid w:val="00460357"/>
    <w:rsid w:val="004606C0"/>
    <w:rsid w:val="0046085C"/>
    <w:rsid w:val="004609B5"/>
    <w:rsid w:val="00461037"/>
    <w:rsid w:val="004618C1"/>
    <w:rsid w:val="00461B1D"/>
    <w:rsid w:val="00461B93"/>
    <w:rsid w:val="00461CC5"/>
    <w:rsid w:val="00461D30"/>
    <w:rsid w:val="00462C30"/>
    <w:rsid w:val="004632CD"/>
    <w:rsid w:val="00463769"/>
    <w:rsid w:val="00463811"/>
    <w:rsid w:val="00463EAA"/>
    <w:rsid w:val="00463F3C"/>
    <w:rsid w:val="004645A3"/>
    <w:rsid w:val="004646AB"/>
    <w:rsid w:val="004651A4"/>
    <w:rsid w:val="00465EAF"/>
    <w:rsid w:val="004662A4"/>
    <w:rsid w:val="00466675"/>
    <w:rsid w:val="00466734"/>
    <w:rsid w:val="00466B5F"/>
    <w:rsid w:val="00466F72"/>
    <w:rsid w:val="00467B86"/>
    <w:rsid w:val="00467F9F"/>
    <w:rsid w:val="00467FEA"/>
    <w:rsid w:val="00470223"/>
    <w:rsid w:val="00470486"/>
    <w:rsid w:val="004707C5"/>
    <w:rsid w:val="00471DA4"/>
    <w:rsid w:val="00471E61"/>
    <w:rsid w:val="004720BF"/>
    <w:rsid w:val="004721D5"/>
    <w:rsid w:val="004723D6"/>
    <w:rsid w:val="004724C5"/>
    <w:rsid w:val="00472C1D"/>
    <w:rsid w:val="0047306D"/>
    <w:rsid w:val="0047328E"/>
    <w:rsid w:val="004737B9"/>
    <w:rsid w:val="004747C2"/>
    <w:rsid w:val="004747DD"/>
    <w:rsid w:val="004748D9"/>
    <w:rsid w:val="00474BB7"/>
    <w:rsid w:val="004757F8"/>
    <w:rsid w:val="004762FF"/>
    <w:rsid w:val="004764E0"/>
    <w:rsid w:val="0047680D"/>
    <w:rsid w:val="00476905"/>
    <w:rsid w:val="00476E60"/>
    <w:rsid w:val="004770BF"/>
    <w:rsid w:val="00477684"/>
    <w:rsid w:val="0047792D"/>
    <w:rsid w:val="00477B3C"/>
    <w:rsid w:val="004805C3"/>
    <w:rsid w:val="004805E5"/>
    <w:rsid w:val="0048072B"/>
    <w:rsid w:val="00480ECD"/>
    <w:rsid w:val="004816F4"/>
    <w:rsid w:val="00481DFC"/>
    <w:rsid w:val="00482095"/>
    <w:rsid w:val="0048269C"/>
    <w:rsid w:val="00482811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889"/>
    <w:rsid w:val="00486CC5"/>
    <w:rsid w:val="0048708F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D90"/>
    <w:rsid w:val="004925E5"/>
    <w:rsid w:val="0049270D"/>
    <w:rsid w:val="00492AB0"/>
    <w:rsid w:val="00492B95"/>
    <w:rsid w:val="0049336E"/>
    <w:rsid w:val="00493639"/>
    <w:rsid w:val="004938D8"/>
    <w:rsid w:val="004938DF"/>
    <w:rsid w:val="00493C96"/>
    <w:rsid w:val="0049481A"/>
    <w:rsid w:val="004948CD"/>
    <w:rsid w:val="00494DAB"/>
    <w:rsid w:val="0049515C"/>
    <w:rsid w:val="00495FCD"/>
    <w:rsid w:val="004963E4"/>
    <w:rsid w:val="00496495"/>
    <w:rsid w:val="00496693"/>
    <w:rsid w:val="004966BB"/>
    <w:rsid w:val="00497D0B"/>
    <w:rsid w:val="00497D0E"/>
    <w:rsid w:val="00497DFA"/>
    <w:rsid w:val="004A0472"/>
    <w:rsid w:val="004A06C1"/>
    <w:rsid w:val="004A0D03"/>
    <w:rsid w:val="004A1BC4"/>
    <w:rsid w:val="004A2177"/>
    <w:rsid w:val="004A21C6"/>
    <w:rsid w:val="004A250E"/>
    <w:rsid w:val="004A2A5A"/>
    <w:rsid w:val="004A2DAC"/>
    <w:rsid w:val="004A3317"/>
    <w:rsid w:val="004A3464"/>
    <w:rsid w:val="004A3586"/>
    <w:rsid w:val="004A35F3"/>
    <w:rsid w:val="004A38CE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6456"/>
    <w:rsid w:val="004A651C"/>
    <w:rsid w:val="004A6C7A"/>
    <w:rsid w:val="004A7D3B"/>
    <w:rsid w:val="004B16E1"/>
    <w:rsid w:val="004B1C6A"/>
    <w:rsid w:val="004B20AA"/>
    <w:rsid w:val="004B266E"/>
    <w:rsid w:val="004B27E7"/>
    <w:rsid w:val="004B36C4"/>
    <w:rsid w:val="004B4005"/>
    <w:rsid w:val="004B4572"/>
    <w:rsid w:val="004B4772"/>
    <w:rsid w:val="004B493C"/>
    <w:rsid w:val="004B51E9"/>
    <w:rsid w:val="004B55E0"/>
    <w:rsid w:val="004B55E4"/>
    <w:rsid w:val="004B59C6"/>
    <w:rsid w:val="004B59D4"/>
    <w:rsid w:val="004B5F37"/>
    <w:rsid w:val="004B62AC"/>
    <w:rsid w:val="004B630E"/>
    <w:rsid w:val="004B6644"/>
    <w:rsid w:val="004B666B"/>
    <w:rsid w:val="004B68B1"/>
    <w:rsid w:val="004B6DF3"/>
    <w:rsid w:val="004B797D"/>
    <w:rsid w:val="004B7B9D"/>
    <w:rsid w:val="004B7E92"/>
    <w:rsid w:val="004C0229"/>
    <w:rsid w:val="004C081C"/>
    <w:rsid w:val="004C1346"/>
    <w:rsid w:val="004C17C7"/>
    <w:rsid w:val="004C188A"/>
    <w:rsid w:val="004C1C22"/>
    <w:rsid w:val="004C20C5"/>
    <w:rsid w:val="004C28E9"/>
    <w:rsid w:val="004C2A18"/>
    <w:rsid w:val="004C30AA"/>
    <w:rsid w:val="004C3809"/>
    <w:rsid w:val="004C3E54"/>
    <w:rsid w:val="004C40ED"/>
    <w:rsid w:val="004C447F"/>
    <w:rsid w:val="004C519D"/>
    <w:rsid w:val="004C5580"/>
    <w:rsid w:val="004C5FC0"/>
    <w:rsid w:val="004C673B"/>
    <w:rsid w:val="004C6AC9"/>
    <w:rsid w:val="004C6C7B"/>
    <w:rsid w:val="004C6CD8"/>
    <w:rsid w:val="004C6CDC"/>
    <w:rsid w:val="004C75E3"/>
    <w:rsid w:val="004C789E"/>
    <w:rsid w:val="004D0837"/>
    <w:rsid w:val="004D08FA"/>
    <w:rsid w:val="004D092A"/>
    <w:rsid w:val="004D1590"/>
    <w:rsid w:val="004D1858"/>
    <w:rsid w:val="004D1A3C"/>
    <w:rsid w:val="004D1A44"/>
    <w:rsid w:val="004D3639"/>
    <w:rsid w:val="004D3A49"/>
    <w:rsid w:val="004D3AD7"/>
    <w:rsid w:val="004D4327"/>
    <w:rsid w:val="004D4354"/>
    <w:rsid w:val="004D4A67"/>
    <w:rsid w:val="004D4D93"/>
    <w:rsid w:val="004D5699"/>
    <w:rsid w:val="004D5A35"/>
    <w:rsid w:val="004D5F1B"/>
    <w:rsid w:val="004D5FA8"/>
    <w:rsid w:val="004D6237"/>
    <w:rsid w:val="004D6707"/>
    <w:rsid w:val="004D67C8"/>
    <w:rsid w:val="004D71EE"/>
    <w:rsid w:val="004D7546"/>
    <w:rsid w:val="004D7B47"/>
    <w:rsid w:val="004D7E0E"/>
    <w:rsid w:val="004E03C1"/>
    <w:rsid w:val="004E06AF"/>
    <w:rsid w:val="004E122E"/>
    <w:rsid w:val="004E24F1"/>
    <w:rsid w:val="004E288E"/>
    <w:rsid w:val="004E3054"/>
    <w:rsid w:val="004E3B49"/>
    <w:rsid w:val="004E40E9"/>
    <w:rsid w:val="004E424B"/>
    <w:rsid w:val="004E499E"/>
    <w:rsid w:val="004E5160"/>
    <w:rsid w:val="004E5369"/>
    <w:rsid w:val="004E540F"/>
    <w:rsid w:val="004E5C1B"/>
    <w:rsid w:val="004E5FFF"/>
    <w:rsid w:val="004E6479"/>
    <w:rsid w:val="004E669B"/>
    <w:rsid w:val="004E6A34"/>
    <w:rsid w:val="004E6D2A"/>
    <w:rsid w:val="004E6D73"/>
    <w:rsid w:val="004E6E1F"/>
    <w:rsid w:val="004E7CD3"/>
    <w:rsid w:val="004E7E3D"/>
    <w:rsid w:val="004F0023"/>
    <w:rsid w:val="004F02CA"/>
    <w:rsid w:val="004F1135"/>
    <w:rsid w:val="004F1D0F"/>
    <w:rsid w:val="004F28C7"/>
    <w:rsid w:val="004F2F76"/>
    <w:rsid w:val="004F33E7"/>
    <w:rsid w:val="004F3B61"/>
    <w:rsid w:val="004F48D5"/>
    <w:rsid w:val="004F4948"/>
    <w:rsid w:val="004F4994"/>
    <w:rsid w:val="004F4F4E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2B59"/>
    <w:rsid w:val="00503320"/>
    <w:rsid w:val="00503402"/>
    <w:rsid w:val="00504255"/>
    <w:rsid w:val="0050493B"/>
    <w:rsid w:val="00504CAE"/>
    <w:rsid w:val="00504E57"/>
    <w:rsid w:val="00504E74"/>
    <w:rsid w:val="0050567C"/>
    <w:rsid w:val="00506693"/>
    <w:rsid w:val="00506A52"/>
    <w:rsid w:val="00506A7A"/>
    <w:rsid w:val="00506F73"/>
    <w:rsid w:val="0050710C"/>
    <w:rsid w:val="00507555"/>
    <w:rsid w:val="005078FC"/>
    <w:rsid w:val="00507FAE"/>
    <w:rsid w:val="00510422"/>
    <w:rsid w:val="0051042F"/>
    <w:rsid w:val="0051054C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F3A"/>
    <w:rsid w:val="00515DA8"/>
    <w:rsid w:val="00516ABE"/>
    <w:rsid w:val="00516DD6"/>
    <w:rsid w:val="00517DF5"/>
    <w:rsid w:val="00521149"/>
    <w:rsid w:val="005220E2"/>
    <w:rsid w:val="005220E8"/>
    <w:rsid w:val="005227F7"/>
    <w:rsid w:val="00522F4F"/>
    <w:rsid w:val="00523C63"/>
    <w:rsid w:val="00523CAB"/>
    <w:rsid w:val="0052420C"/>
    <w:rsid w:val="005244A5"/>
    <w:rsid w:val="00524987"/>
    <w:rsid w:val="005252E9"/>
    <w:rsid w:val="005256C8"/>
    <w:rsid w:val="00525AAE"/>
    <w:rsid w:val="00525B54"/>
    <w:rsid w:val="00525F6A"/>
    <w:rsid w:val="00526014"/>
    <w:rsid w:val="00526059"/>
    <w:rsid w:val="005260ED"/>
    <w:rsid w:val="005264EC"/>
    <w:rsid w:val="005271BE"/>
    <w:rsid w:val="00527987"/>
    <w:rsid w:val="00527EFF"/>
    <w:rsid w:val="0053015F"/>
    <w:rsid w:val="00531351"/>
    <w:rsid w:val="00531C10"/>
    <w:rsid w:val="00531FC3"/>
    <w:rsid w:val="00532968"/>
    <w:rsid w:val="00532DF9"/>
    <w:rsid w:val="005333B4"/>
    <w:rsid w:val="00533D3A"/>
    <w:rsid w:val="005343DE"/>
    <w:rsid w:val="005348DC"/>
    <w:rsid w:val="00534C72"/>
    <w:rsid w:val="00534FA9"/>
    <w:rsid w:val="00534FFD"/>
    <w:rsid w:val="00535339"/>
    <w:rsid w:val="00535AA6"/>
    <w:rsid w:val="005360BA"/>
    <w:rsid w:val="005364F0"/>
    <w:rsid w:val="005373B2"/>
    <w:rsid w:val="0053750B"/>
    <w:rsid w:val="00537F05"/>
    <w:rsid w:val="005401A9"/>
    <w:rsid w:val="00540DF1"/>
    <w:rsid w:val="00540FCD"/>
    <w:rsid w:val="00541621"/>
    <w:rsid w:val="00541B27"/>
    <w:rsid w:val="00541D7D"/>
    <w:rsid w:val="00541EEC"/>
    <w:rsid w:val="0054207C"/>
    <w:rsid w:val="005425AE"/>
    <w:rsid w:val="00542707"/>
    <w:rsid w:val="00542CB1"/>
    <w:rsid w:val="00542FD6"/>
    <w:rsid w:val="0054335A"/>
    <w:rsid w:val="005433DF"/>
    <w:rsid w:val="0054367C"/>
    <w:rsid w:val="00543997"/>
    <w:rsid w:val="00543C2C"/>
    <w:rsid w:val="005440FD"/>
    <w:rsid w:val="0054450F"/>
    <w:rsid w:val="005446D8"/>
    <w:rsid w:val="00544A53"/>
    <w:rsid w:val="00544FDE"/>
    <w:rsid w:val="005450BF"/>
    <w:rsid w:val="0054541C"/>
    <w:rsid w:val="00545499"/>
    <w:rsid w:val="0054582A"/>
    <w:rsid w:val="005466AC"/>
    <w:rsid w:val="00546795"/>
    <w:rsid w:val="00546837"/>
    <w:rsid w:val="005472E8"/>
    <w:rsid w:val="00547730"/>
    <w:rsid w:val="00547A63"/>
    <w:rsid w:val="00547DD1"/>
    <w:rsid w:val="00547EF7"/>
    <w:rsid w:val="00550706"/>
    <w:rsid w:val="0055126A"/>
    <w:rsid w:val="00552035"/>
    <w:rsid w:val="005529E6"/>
    <w:rsid w:val="00552C7B"/>
    <w:rsid w:val="00552D1E"/>
    <w:rsid w:val="00552EF8"/>
    <w:rsid w:val="0055320C"/>
    <w:rsid w:val="00553326"/>
    <w:rsid w:val="0055546C"/>
    <w:rsid w:val="00555A01"/>
    <w:rsid w:val="00555CD1"/>
    <w:rsid w:val="005561FF"/>
    <w:rsid w:val="005568F0"/>
    <w:rsid w:val="00557715"/>
    <w:rsid w:val="00557BB3"/>
    <w:rsid w:val="005609CC"/>
    <w:rsid w:val="00560C34"/>
    <w:rsid w:val="00560DB8"/>
    <w:rsid w:val="005616C7"/>
    <w:rsid w:val="00561DFE"/>
    <w:rsid w:val="00562029"/>
    <w:rsid w:val="00562E93"/>
    <w:rsid w:val="0056368A"/>
    <w:rsid w:val="00563B14"/>
    <w:rsid w:val="00563DCC"/>
    <w:rsid w:val="00564402"/>
    <w:rsid w:val="00565071"/>
    <w:rsid w:val="00565155"/>
    <w:rsid w:val="005651E0"/>
    <w:rsid w:val="005661D7"/>
    <w:rsid w:val="00567B98"/>
    <w:rsid w:val="00570DD1"/>
    <w:rsid w:val="00570E6C"/>
    <w:rsid w:val="005711CF"/>
    <w:rsid w:val="00571927"/>
    <w:rsid w:val="00571B99"/>
    <w:rsid w:val="00572101"/>
    <w:rsid w:val="0057230D"/>
    <w:rsid w:val="00572883"/>
    <w:rsid w:val="00572BBD"/>
    <w:rsid w:val="00572C79"/>
    <w:rsid w:val="005732A4"/>
    <w:rsid w:val="005739DC"/>
    <w:rsid w:val="00573E23"/>
    <w:rsid w:val="00574002"/>
    <w:rsid w:val="00574725"/>
    <w:rsid w:val="0057486B"/>
    <w:rsid w:val="00574D72"/>
    <w:rsid w:val="005750A9"/>
    <w:rsid w:val="00575C6D"/>
    <w:rsid w:val="0057614B"/>
    <w:rsid w:val="005764F4"/>
    <w:rsid w:val="0057683D"/>
    <w:rsid w:val="0057741D"/>
    <w:rsid w:val="00577436"/>
    <w:rsid w:val="0058000A"/>
    <w:rsid w:val="00580112"/>
    <w:rsid w:val="005801C7"/>
    <w:rsid w:val="005803CD"/>
    <w:rsid w:val="00580E73"/>
    <w:rsid w:val="00581AE6"/>
    <w:rsid w:val="00582561"/>
    <w:rsid w:val="00582AB6"/>
    <w:rsid w:val="0058379E"/>
    <w:rsid w:val="005837AD"/>
    <w:rsid w:val="00583C20"/>
    <w:rsid w:val="00583CAF"/>
    <w:rsid w:val="00583D44"/>
    <w:rsid w:val="00583FC0"/>
    <w:rsid w:val="0058419E"/>
    <w:rsid w:val="0058474A"/>
    <w:rsid w:val="00584770"/>
    <w:rsid w:val="005858B5"/>
    <w:rsid w:val="00585F66"/>
    <w:rsid w:val="0058610C"/>
    <w:rsid w:val="00586789"/>
    <w:rsid w:val="00586C07"/>
    <w:rsid w:val="00587083"/>
    <w:rsid w:val="005870F8"/>
    <w:rsid w:val="00587A51"/>
    <w:rsid w:val="00587B23"/>
    <w:rsid w:val="005900BD"/>
    <w:rsid w:val="005901B5"/>
    <w:rsid w:val="00590B07"/>
    <w:rsid w:val="00590FD3"/>
    <w:rsid w:val="00591131"/>
    <w:rsid w:val="005911AE"/>
    <w:rsid w:val="00591395"/>
    <w:rsid w:val="00591BCE"/>
    <w:rsid w:val="00591FCC"/>
    <w:rsid w:val="00592B95"/>
    <w:rsid w:val="00593962"/>
    <w:rsid w:val="005939B1"/>
    <w:rsid w:val="00593F67"/>
    <w:rsid w:val="00594075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FCF"/>
    <w:rsid w:val="005A0281"/>
    <w:rsid w:val="005A10C8"/>
    <w:rsid w:val="005A14CB"/>
    <w:rsid w:val="005A17BC"/>
    <w:rsid w:val="005A1CCC"/>
    <w:rsid w:val="005A24BB"/>
    <w:rsid w:val="005A2617"/>
    <w:rsid w:val="005A2838"/>
    <w:rsid w:val="005A3227"/>
    <w:rsid w:val="005A34D5"/>
    <w:rsid w:val="005A389C"/>
    <w:rsid w:val="005A3FF1"/>
    <w:rsid w:val="005A41F9"/>
    <w:rsid w:val="005A4DFE"/>
    <w:rsid w:val="005A4EDE"/>
    <w:rsid w:val="005A4EFA"/>
    <w:rsid w:val="005A53F5"/>
    <w:rsid w:val="005A5481"/>
    <w:rsid w:val="005A5E05"/>
    <w:rsid w:val="005A6650"/>
    <w:rsid w:val="005A6A30"/>
    <w:rsid w:val="005A6B55"/>
    <w:rsid w:val="005A6BC6"/>
    <w:rsid w:val="005A6CBD"/>
    <w:rsid w:val="005A73A9"/>
    <w:rsid w:val="005B0971"/>
    <w:rsid w:val="005B0B23"/>
    <w:rsid w:val="005B0D10"/>
    <w:rsid w:val="005B0F7B"/>
    <w:rsid w:val="005B1738"/>
    <w:rsid w:val="005B1B17"/>
    <w:rsid w:val="005B1B28"/>
    <w:rsid w:val="005B1CD4"/>
    <w:rsid w:val="005B1E40"/>
    <w:rsid w:val="005B298C"/>
    <w:rsid w:val="005B2B64"/>
    <w:rsid w:val="005B3076"/>
    <w:rsid w:val="005B3E39"/>
    <w:rsid w:val="005B3E4E"/>
    <w:rsid w:val="005B42D3"/>
    <w:rsid w:val="005B56E7"/>
    <w:rsid w:val="005B5762"/>
    <w:rsid w:val="005B58C2"/>
    <w:rsid w:val="005B5D3D"/>
    <w:rsid w:val="005B6086"/>
    <w:rsid w:val="005B66CF"/>
    <w:rsid w:val="005B77B1"/>
    <w:rsid w:val="005C0074"/>
    <w:rsid w:val="005C0492"/>
    <w:rsid w:val="005C0ABE"/>
    <w:rsid w:val="005C0B5E"/>
    <w:rsid w:val="005C1018"/>
    <w:rsid w:val="005C12AA"/>
    <w:rsid w:val="005C1931"/>
    <w:rsid w:val="005C1DF1"/>
    <w:rsid w:val="005C2885"/>
    <w:rsid w:val="005C2896"/>
    <w:rsid w:val="005C34E5"/>
    <w:rsid w:val="005C38A4"/>
    <w:rsid w:val="005C39D5"/>
    <w:rsid w:val="005C3A85"/>
    <w:rsid w:val="005C3AB3"/>
    <w:rsid w:val="005C3DDA"/>
    <w:rsid w:val="005C3F88"/>
    <w:rsid w:val="005C437A"/>
    <w:rsid w:val="005C4909"/>
    <w:rsid w:val="005C4975"/>
    <w:rsid w:val="005C538F"/>
    <w:rsid w:val="005C5652"/>
    <w:rsid w:val="005C60B9"/>
    <w:rsid w:val="005C676D"/>
    <w:rsid w:val="005C6ADC"/>
    <w:rsid w:val="005C6B1D"/>
    <w:rsid w:val="005C741B"/>
    <w:rsid w:val="005C75F5"/>
    <w:rsid w:val="005D055B"/>
    <w:rsid w:val="005D0CB3"/>
    <w:rsid w:val="005D0E12"/>
    <w:rsid w:val="005D0F15"/>
    <w:rsid w:val="005D11EB"/>
    <w:rsid w:val="005D1621"/>
    <w:rsid w:val="005D16CF"/>
    <w:rsid w:val="005D1748"/>
    <w:rsid w:val="005D18A6"/>
    <w:rsid w:val="005D2332"/>
    <w:rsid w:val="005D2817"/>
    <w:rsid w:val="005D3DCE"/>
    <w:rsid w:val="005D3EAB"/>
    <w:rsid w:val="005D3F2D"/>
    <w:rsid w:val="005D4231"/>
    <w:rsid w:val="005D4C34"/>
    <w:rsid w:val="005D4E28"/>
    <w:rsid w:val="005D570D"/>
    <w:rsid w:val="005D5B6A"/>
    <w:rsid w:val="005D6345"/>
    <w:rsid w:val="005D6518"/>
    <w:rsid w:val="005D687F"/>
    <w:rsid w:val="005D700F"/>
    <w:rsid w:val="005D738D"/>
    <w:rsid w:val="005D7725"/>
    <w:rsid w:val="005D7923"/>
    <w:rsid w:val="005D7B80"/>
    <w:rsid w:val="005E0497"/>
    <w:rsid w:val="005E0532"/>
    <w:rsid w:val="005E0E66"/>
    <w:rsid w:val="005E119F"/>
    <w:rsid w:val="005E14C7"/>
    <w:rsid w:val="005E20AA"/>
    <w:rsid w:val="005E220D"/>
    <w:rsid w:val="005E22E9"/>
    <w:rsid w:val="005E235C"/>
    <w:rsid w:val="005E2B4C"/>
    <w:rsid w:val="005E2C44"/>
    <w:rsid w:val="005E2DCA"/>
    <w:rsid w:val="005E36A0"/>
    <w:rsid w:val="005E3958"/>
    <w:rsid w:val="005E4062"/>
    <w:rsid w:val="005E4E14"/>
    <w:rsid w:val="005E5550"/>
    <w:rsid w:val="005E55F0"/>
    <w:rsid w:val="005E564C"/>
    <w:rsid w:val="005E5D00"/>
    <w:rsid w:val="005E726B"/>
    <w:rsid w:val="005E76A1"/>
    <w:rsid w:val="005E7C46"/>
    <w:rsid w:val="005F0BF6"/>
    <w:rsid w:val="005F1295"/>
    <w:rsid w:val="005F12D4"/>
    <w:rsid w:val="005F14A0"/>
    <w:rsid w:val="005F1C2F"/>
    <w:rsid w:val="005F1CDC"/>
    <w:rsid w:val="005F221A"/>
    <w:rsid w:val="005F22FB"/>
    <w:rsid w:val="005F2635"/>
    <w:rsid w:val="005F2688"/>
    <w:rsid w:val="005F27DD"/>
    <w:rsid w:val="005F27F1"/>
    <w:rsid w:val="005F2915"/>
    <w:rsid w:val="005F2D2D"/>
    <w:rsid w:val="005F2F40"/>
    <w:rsid w:val="005F33AE"/>
    <w:rsid w:val="005F36DA"/>
    <w:rsid w:val="005F3C0F"/>
    <w:rsid w:val="005F3E20"/>
    <w:rsid w:val="005F3EDF"/>
    <w:rsid w:val="005F4118"/>
    <w:rsid w:val="005F446E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A19"/>
    <w:rsid w:val="005F7C91"/>
    <w:rsid w:val="005F7DEF"/>
    <w:rsid w:val="006004FC"/>
    <w:rsid w:val="006005DC"/>
    <w:rsid w:val="00601032"/>
    <w:rsid w:val="00602329"/>
    <w:rsid w:val="006024F8"/>
    <w:rsid w:val="00603226"/>
    <w:rsid w:val="006032E1"/>
    <w:rsid w:val="0060388C"/>
    <w:rsid w:val="00603AB8"/>
    <w:rsid w:val="00603BEF"/>
    <w:rsid w:val="00603CBD"/>
    <w:rsid w:val="00603D2E"/>
    <w:rsid w:val="0060413B"/>
    <w:rsid w:val="00604928"/>
    <w:rsid w:val="00604D71"/>
    <w:rsid w:val="00605017"/>
    <w:rsid w:val="0060504B"/>
    <w:rsid w:val="0060533B"/>
    <w:rsid w:val="006053F1"/>
    <w:rsid w:val="00605529"/>
    <w:rsid w:val="00605596"/>
    <w:rsid w:val="00605ABC"/>
    <w:rsid w:val="00605E70"/>
    <w:rsid w:val="00606985"/>
    <w:rsid w:val="00607A9B"/>
    <w:rsid w:val="00610302"/>
    <w:rsid w:val="00610807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94C"/>
    <w:rsid w:val="00615FD2"/>
    <w:rsid w:val="006163A2"/>
    <w:rsid w:val="006169A0"/>
    <w:rsid w:val="006169AF"/>
    <w:rsid w:val="0061721E"/>
    <w:rsid w:val="00617A9F"/>
    <w:rsid w:val="00617CE1"/>
    <w:rsid w:val="00620C28"/>
    <w:rsid w:val="00622508"/>
    <w:rsid w:val="006225A2"/>
    <w:rsid w:val="006225CA"/>
    <w:rsid w:val="006235E4"/>
    <w:rsid w:val="006239F2"/>
    <w:rsid w:val="00623C61"/>
    <w:rsid w:val="00624C2B"/>
    <w:rsid w:val="00625452"/>
    <w:rsid w:val="00625B9F"/>
    <w:rsid w:val="00625E0D"/>
    <w:rsid w:val="00625F14"/>
    <w:rsid w:val="00626C54"/>
    <w:rsid w:val="0062718A"/>
    <w:rsid w:val="0062753C"/>
    <w:rsid w:val="00627D28"/>
    <w:rsid w:val="00627E9A"/>
    <w:rsid w:val="00630143"/>
    <w:rsid w:val="00630980"/>
    <w:rsid w:val="00630D7E"/>
    <w:rsid w:val="00630E10"/>
    <w:rsid w:val="0063199D"/>
    <w:rsid w:val="00631A24"/>
    <w:rsid w:val="0063224F"/>
    <w:rsid w:val="0063227B"/>
    <w:rsid w:val="0063240F"/>
    <w:rsid w:val="00632411"/>
    <w:rsid w:val="00632AB3"/>
    <w:rsid w:val="0063329B"/>
    <w:rsid w:val="00633A72"/>
    <w:rsid w:val="00633E67"/>
    <w:rsid w:val="00633F32"/>
    <w:rsid w:val="00633F82"/>
    <w:rsid w:val="00634151"/>
    <w:rsid w:val="00634B0E"/>
    <w:rsid w:val="00634BC3"/>
    <w:rsid w:val="00635289"/>
    <w:rsid w:val="00635926"/>
    <w:rsid w:val="0063631E"/>
    <w:rsid w:val="00636E05"/>
    <w:rsid w:val="00636E58"/>
    <w:rsid w:val="00636F38"/>
    <w:rsid w:val="0063776F"/>
    <w:rsid w:val="00637971"/>
    <w:rsid w:val="00637A09"/>
    <w:rsid w:val="00640165"/>
    <w:rsid w:val="006405A8"/>
    <w:rsid w:val="006405B9"/>
    <w:rsid w:val="00640FAB"/>
    <w:rsid w:val="00641C98"/>
    <w:rsid w:val="00641CD3"/>
    <w:rsid w:val="0064317E"/>
    <w:rsid w:val="00643598"/>
    <w:rsid w:val="00643763"/>
    <w:rsid w:val="00643A4C"/>
    <w:rsid w:val="0064425A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EBA"/>
    <w:rsid w:val="006478C4"/>
    <w:rsid w:val="00650323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969"/>
    <w:rsid w:val="00653C0F"/>
    <w:rsid w:val="006541A7"/>
    <w:rsid w:val="00654D03"/>
    <w:rsid w:val="0065509F"/>
    <w:rsid w:val="0065548C"/>
    <w:rsid w:val="00655AC5"/>
    <w:rsid w:val="00656137"/>
    <w:rsid w:val="00656241"/>
    <w:rsid w:val="006562E6"/>
    <w:rsid w:val="006564DC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60450"/>
    <w:rsid w:val="006604EC"/>
    <w:rsid w:val="0066075E"/>
    <w:rsid w:val="00660C2E"/>
    <w:rsid w:val="00660C39"/>
    <w:rsid w:val="00660C47"/>
    <w:rsid w:val="00660EC2"/>
    <w:rsid w:val="00662621"/>
    <w:rsid w:val="00663759"/>
    <w:rsid w:val="00663A11"/>
    <w:rsid w:val="00664183"/>
    <w:rsid w:val="0066427F"/>
    <w:rsid w:val="00664690"/>
    <w:rsid w:val="00664CA1"/>
    <w:rsid w:val="00664E8B"/>
    <w:rsid w:val="00664F45"/>
    <w:rsid w:val="00664FC6"/>
    <w:rsid w:val="006650FE"/>
    <w:rsid w:val="0066514C"/>
    <w:rsid w:val="00665331"/>
    <w:rsid w:val="006655A9"/>
    <w:rsid w:val="0066564E"/>
    <w:rsid w:val="0066573E"/>
    <w:rsid w:val="00665BB3"/>
    <w:rsid w:val="00665E07"/>
    <w:rsid w:val="00666773"/>
    <w:rsid w:val="0066690D"/>
    <w:rsid w:val="00666936"/>
    <w:rsid w:val="006672F6"/>
    <w:rsid w:val="006673F6"/>
    <w:rsid w:val="00670220"/>
    <w:rsid w:val="0067054E"/>
    <w:rsid w:val="00670727"/>
    <w:rsid w:val="00670AD4"/>
    <w:rsid w:val="00671208"/>
    <w:rsid w:val="00671288"/>
    <w:rsid w:val="00671A78"/>
    <w:rsid w:val="00671D0B"/>
    <w:rsid w:val="00671EEC"/>
    <w:rsid w:val="00671FDD"/>
    <w:rsid w:val="00672097"/>
    <w:rsid w:val="00672271"/>
    <w:rsid w:val="00672445"/>
    <w:rsid w:val="0067262C"/>
    <w:rsid w:val="006729C3"/>
    <w:rsid w:val="00672F55"/>
    <w:rsid w:val="00672F88"/>
    <w:rsid w:val="006730D2"/>
    <w:rsid w:val="006732F7"/>
    <w:rsid w:val="00673354"/>
    <w:rsid w:val="00673A12"/>
    <w:rsid w:val="00673FFD"/>
    <w:rsid w:val="00674917"/>
    <w:rsid w:val="0067499A"/>
    <w:rsid w:val="00674A93"/>
    <w:rsid w:val="00674D01"/>
    <w:rsid w:val="00675082"/>
    <w:rsid w:val="00675A4E"/>
    <w:rsid w:val="00675DED"/>
    <w:rsid w:val="00676F5F"/>
    <w:rsid w:val="00677144"/>
    <w:rsid w:val="0067731B"/>
    <w:rsid w:val="00680066"/>
    <w:rsid w:val="00680C02"/>
    <w:rsid w:val="00680C03"/>
    <w:rsid w:val="00680F74"/>
    <w:rsid w:val="0068125B"/>
    <w:rsid w:val="006812C4"/>
    <w:rsid w:val="006814B8"/>
    <w:rsid w:val="006818BD"/>
    <w:rsid w:val="006818E8"/>
    <w:rsid w:val="00683236"/>
    <w:rsid w:val="0068380E"/>
    <w:rsid w:val="00684088"/>
    <w:rsid w:val="0068419B"/>
    <w:rsid w:val="006844B3"/>
    <w:rsid w:val="006844F7"/>
    <w:rsid w:val="00684A15"/>
    <w:rsid w:val="00684D41"/>
    <w:rsid w:val="006850FD"/>
    <w:rsid w:val="006862F0"/>
    <w:rsid w:val="006873F8"/>
    <w:rsid w:val="00687471"/>
    <w:rsid w:val="00687483"/>
    <w:rsid w:val="00687A58"/>
    <w:rsid w:val="00687A7F"/>
    <w:rsid w:val="006908CF"/>
    <w:rsid w:val="006912EB"/>
    <w:rsid w:val="00691360"/>
    <w:rsid w:val="006917C3"/>
    <w:rsid w:val="006917C7"/>
    <w:rsid w:val="0069238A"/>
    <w:rsid w:val="006928AC"/>
    <w:rsid w:val="00693194"/>
    <w:rsid w:val="0069338E"/>
    <w:rsid w:val="006933FC"/>
    <w:rsid w:val="006934EB"/>
    <w:rsid w:val="00693BE7"/>
    <w:rsid w:val="00693C5F"/>
    <w:rsid w:val="00693DA9"/>
    <w:rsid w:val="00693F85"/>
    <w:rsid w:val="00694216"/>
    <w:rsid w:val="00694DBA"/>
    <w:rsid w:val="00694F31"/>
    <w:rsid w:val="00695041"/>
    <w:rsid w:val="00695544"/>
    <w:rsid w:val="0069560F"/>
    <w:rsid w:val="006959AA"/>
    <w:rsid w:val="006964A7"/>
    <w:rsid w:val="00696870"/>
    <w:rsid w:val="00696898"/>
    <w:rsid w:val="00696B7F"/>
    <w:rsid w:val="00696CC2"/>
    <w:rsid w:val="00697F18"/>
    <w:rsid w:val="006A03D8"/>
    <w:rsid w:val="006A0534"/>
    <w:rsid w:val="006A06C2"/>
    <w:rsid w:val="006A0CF2"/>
    <w:rsid w:val="006A11A2"/>
    <w:rsid w:val="006A140C"/>
    <w:rsid w:val="006A1488"/>
    <w:rsid w:val="006A209A"/>
    <w:rsid w:val="006A215F"/>
    <w:rsid w:val="006A22D9"/>
    <w:rsid w:val="006A2381"/>
    <w:rsid w:val="006A3458"/>
    <w:rsid w:val="006A3467"/>
    <w:rsid w:val="006A3760"/>
    <w:rsid w:val="006A407D"/>
    <w:rsid w:val="006A41DB"/>
    <w:rsid w:val="006A4EBF"/>
    <w:rsid w:val="006A4F90"/>
    <w:rsid w:val="006A4FB8"/>
    <w:rsid w:val="006A5B55"/>
    <w:rsid w:val="006A5CF4"/>
    <w:rsid w:val="006A5D7B"/>
    <w:rsid w:val="006A66CB"/>
    <w:rsid w:val="006A6DB9"/>
    <w:rsid w:val="006A6E57"/>
    <w:rsid w:val="006A6FA0"/>
    <w:rsid w:val="006A7133"/>
    <w:rsid w:val="006A71FD"/>
    <w:rsid w:val="006A767B"/>
    <w:rsid w:val="006A792D"/>
    <w:rsid w:val="006A79CC"/>
    <w:rsid w:val="006B0649"/>
    <w:rsid w:val="006B06C4"/>
    <w:rsid w:val="006B1C2D"/>
    <w:rsid w:val="006B1D1A"/>
    <w:rsid w:val="006B2404"/>
    <w:rsid w:val="006B24BD"/>
    <w:rsid w:val="006B2693"/>
    <w:rsid w:val="006B2845"/>
    <w:rsid w:val="006B2B79"/>
    <w:rsid w:val="006B3457"/>
    <w:rsid w:val="006B3523"/>
    <w:rsid w:val="006B355D"/>
    <w:rsid w:val="006B383C"/>
    <w:rsid w:val="006B4801"/>
    <w:rsid w:val="006B48A2"/>
    <w:rsid w:val="006B50E1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2010"/>
    <w:rsid w:val="006C2196"/>
    <w:rsid w:val="006C31F5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79A"/>
    <w:rsid w:val="006C680D"/>
    <w:rsid w:val="006C749C"/>
    <w:rsid w:val="006C7848"/>
    <w:rsid w:val="006D014B"/>
    <w:rsid w:val="006D0475"/>
    <w:rsid w:val="006D08BC"/>
    <w:rsid w:val="006D12E6"/>
    <w:rsid w:val="006D1734"/>
    <w:rsid w:val="006D19E4"/>
    <w:rsid w:val="006D1D94"/>
    <w:rsid w:val="006D235B"/>
    <w:rsid w:val="006D2C73"/>
    <w:rsid w:val="006D350D"/>
    <w:rsid w:val="006D384A"/>
    <w:rsid w:val="006D3B3B"/>
    <w:rsid w:val="006D3BEE"/>
    <w:rsid w:val="006D3BF7"/>
    <w:rsid w:val="006D4798"/>
    <w:rsid w:val="006D4AD0"/>
    <w:rsid w:val="006D4D6A"/>
    <w:rsid w:val="006D5544"/>
    <w:rsid w:val="006D59D7"/>
    <w:rsid w:val="006D5B30"/>
    <w:rsid w:val="006D6162"/>
    <w:rsid w:val="006D6278"/>
    <w:rsid w:val="006D62FA"/>
    <w:rsid w:val="006D6572"/>
    <w:rsid w:val="006D687F"/>
    <w:rsid w:val="006D6A18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1F51"/>
    <w:rsid w:val="006E21FB"/>
    <w:rsid w:val="006E29DB"/>
    <w:rsid w:val="006E2E90"/>
    <w:rsid w:val="006E2EC7"/>
    <w:rsid w:val="006E42D3"/>
    <w:rsid w:val="006E43F4"/>
    <w:rsid w:val="006E48A1"/>
    <w:rsid w:val="006E4BC7"/>
    <w:rsid w:val="006E4CB7"/>
    <w:rsid w:val="006E4D88"/>
    <w:rsid w:val="006E4F59"/>
    <w:rsid w:val="006E52DD"/>
    <w:rsid w:val="006E5389"/>
    <w:rsid w:val="006E58FB"/>
    <w:rsid w:val="006E6766"/>
    <w:rsid w:val="006E67B2"/>
    <w:rsid w:val="006E67FA"/>
    <w:rsid w:val="006E6AC3"/>
    <w:rsid w:val="006E7148"/>
    <w:rsid w:val="006E7632"/>
    <w:rsid w:val="006F0A61"/>
    <w:rsid w:val="006F0EB6"/>
    <w:rsid w:val="006F1086"/>
    <w:rsid w:val="006F1B96"/>
    <w:rsid w:val="006F1E95"/>
    <w:rsid w:val="006F1EC8"/>
    <w:rsid w:val="006F2241"/>
    <w:rsid w:val="006F44DB"/>
    <w:rsid w:val="006F466A"/>
    <w:rsid w:val="006F498F"/>
    <w:rsid w:val="006F4A39"/>
    <w:rsid w:val="006F4FCD"/>
    <w:rsid w:val="006F5709"/>
    <w:rsid w:val="006F616C"/>
    <w:rsid w:val="006F6D4F"/>
    <w:rsid w:val="006F78F4"/>
    <w:rsid w:val="006F7CC9"/>
    <w:rsid w:val="00700058"/>
    <w:rsid w:val="0070022D"/>
    <w:rsid w:val="0070038E"/>
    <w:rsid w:val="007007A9"/>
    <w:rsid w:val="0070091A"/>
    <w:rsid w:val="00700B19"/>
    <w:rsid w:val="00701C50"/>
    <w:rsid w:val="00701D34"/>
    <w:rsid w:val="007023B8"/>
    <w:rsid w:val="007027FF"/>
    <w:rsid w:val="00702B25"/>
    <w:rsid w:val="00702C80"/>
    <w:rsid w:val="0070324A"/>
    <w:rsid w:val="007043E1"/>
    <w:rsid w:val="007049A2"/>
    <w:rsid w:val="00704E56"/>
    <w:rsid w:val="00705508"/>
    <w:rsid w:val="00706468"/>
    <w:rsid w:val="00706B22"/>
    <w:rsid w:val="007076C1"/>
    <w:rsid w:val="007076F2"/>
    <w:rsid w:val="00707831"/>
    <w:rsid w:val="00707A6A"/>
    <w:rsid w:val="0071035A"/>
    <w:rsid w:val="00710540"/>
    <w:rsid w:val="0071091C"/>
    <w:rsid w:val="00710DF4"/>
    <w:rsid w:val="00710FC7"/>
    <w:rsid w:val="00711499"/>
    <w:rsid w:val="00711516"/>
    <w:rsid w:val="00711B64"/>
    <w:rsid w:val="00712447"/>
    <w:rsid w:val="00712525"/>
    <w:rsid w:val="00712A72"/>
    <w:rsid w:val="00712A88"/>
    <w:rsid w:val="00712F0B"/>
    <w:rsid w:val="00712F93"/>
    <w:rsid w:val="00713153"/>
    <w:rsid w:val="007133AE"/>
    <w:rsid w:val="007134AE"/>
    <w:rsid w:val="0071379C"/>
    <w:rsid w:val="0071391C"/>
    <w:rsid w:val="007140D1"/>
    <w:rsid w:val="007149C5"/>
    <w:rsid w:val="00714FE2"/>
    <w:rsid w:val="007154FD"/>
    <w:rsid w:val="00715DDD"/>
    <w:rsid w:val="00715F1A"/>
    <w:rsid w:val="00716234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CCF"/>
    <w:rsid w:val="007213E9"/>
    <w:rsid w:val="0072189F"/>
    <w:rsid w:val="007218A1"/>
    <w:rsid w:val="00721CC2"/>
    <w:rsid w:val="00721D57"/>
    <w:rsid w:val="00721F7D"/>
    <w:rsid w:val="0072202D"/>
    <w:rsid w:val="00722264"/>
    <w:rsid w:val="00722713"/>
    <w:rsid w:val="007230FD"/>
    <w:rsid w:val="00723CE9"/>
    <w:rsid w:val="0072431A"/>
    <w:rsid w:val="007243CC"/>
    <w:rsid w:val="00724B70"/>
    <w:rsid w:val="00724FC2"/>
    <w:rsid w:val="007253B0"/>
    <w:rsid w:val="0072580A"/>
    <w:rsid w:val="00725AA7"/>
    <w:rsid w:val="00725D78"/>
    <w:rsid w:val="00726052"/>
    <w:rsid w:val="00726D47"/>
    <w:rsid w:val="007309AC"/>
    <w:rsid w:val="00730FBC"/>
    <w:rsid w:val="00731795"/>
    <w:rsid w:val="00731A45"/>
    <w:rsid w:val="00731C79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9D2"/>
    <w:rsid w:val="00735AB4"/>
    <w:rsid w:val="00735D98"/>
    <w:rsid w:val="007362A2"/>
    <w:rsid w:val="00736357"/>
    <w:rsid w:val="00736DDE"/>
    <w:rsid w:val="00736E80"/>
    <w:rsid w:val="00737276"/>
    <w:rsid w:val="0073738F"/>
    <w:rsid w:val="007374DE"/>
    <w:rsid w:val="0074063C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4ED9"/>
    <w:rsid w:val="00745EA1"/>
    <w:rsid w:val="007465C3"/>
    <w:rsid w:val="00746CEA"/>
    <w:rsid w:val="00746FDC"/>
    <w:rsid w:val="0074732E"/>
    <w:rsid w:val="0074745B"/>
    <w:rsid w:val="007475CD"/>
    <w:rsid w:val="00747B1A"/>
    <w:rsid w:val="00747E74"/>
    <w:rsid w:val="0075031E"/>
    <w:rsid w:val="00750775"/>
    <w:rsid w:val="007513CD"/>
    <w:rsid w:val="007515EA"/>
    <w:rsid w:val="00752187"/>
    <w:rsid w:val="00752398"/>
    <w:rsid w:val="00752C93"/>
    <w:rsid w:val="00752DA5"/>
    <w:rsid w:val="00752E7E"/>
    <w:rsid w:val="00753068"/>
    <w:rsid w:val="007534BA"/>
    <w:rsid w:val="0075360A"/>
    <w:rsid w:val="00753878"/>
    <w:rsid w:val="00753D6E"/>
    <w:rsid w:val="00753F20"/>
    <w:rsid w:val="0075449A"/>
    <w:rsid w:val="00754DE8"/>
    <w:rsid w:val="0075553D"/>
    <w:rsid w:val="00755879"/>
    <w:rsid w:val="007561A2"/>
    <w:rsid w:val="0075662D"/>
    <w:rsid w:val="007569F9"/>
    <w:rsid w:val="00756BA8"/>
    <w:rsid w:val="00757435"/>
    <w:rsid w:val="007575A9"/>
    <w:rsid w:val="0075767F"/>
    <w:rsid w:val="00757946"/>
    <w:rsid w:val="007579D1"/>
    <w:rsid w:val="00757D2B"/>
    <w:rsid w:val="007601CA"/>
    <w:rsid w:val="00760998"/>
    <w:rsid w:val="00760B40"/>
    <w:rsid w:val="00761864"/>
    <w:rsid w:val="007624FC"/>
    <w:rsid w:val="007625A3"/>
    <w:rsid w:val="0076278D"/>
    <w:rsid w:val="00762A3E"/>
    <w:rsid w:val="00763BE1"/>
    <w:rsid w:val="00763C34"/>
    <w:rsid w:val="007640FF"/>
    <w:rsid w:val="007641C7"/>
    <w:rsid w:val="00765765"/>
    <w:rsid w:val="007659D7"/>
    <w:rsid w:val="00765DD7"/>
    <w:rsid w:val="00766297"/>
    <w:rsid w:val="0076653E"/>
    <w:rsid w:val="0076672D"/>
    <w:rsid w:val="00766A18"/>
    <w:rsid w:val="00767236"/>
    <w:rsid w:val="0076767C"/>
    <w:rsid w:val="00767B66"/>
    <w:rsid w:val="00770668"/>
    <w:rsid w:val="00770A9D"/>
    <w:rsid w:val="00771535"/>
    <w:rsid w:val="00771722"/>
    <w:rsid w:val="007719B5"/>
    <w:rsid w:val="00771DC1"/>
    <w:rsid w:val="00772507"/>
    <w:rsid w:val="007727F9"/>
    <w:rsid w:val="00773085"/>
    <w:rsid w:val="00773470"/>
    <w:rsid w:val="00773794"/>
    <w:rsid w:val="00773F36"/>
    <w:rsid w:val="00774363"/>
    <w:rsid w:val="00774C8B"/>
    <w:rsid w:val="00775129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9E7"/>
    <w:rsid w:val="00777CE5"/>
    <w:rsid w:val="00780EB3"/>
    <w:rsid w:val="0078102E"/>
    <w:rsid w:val="007815AD"/>
    <w:rsid w:val="00781916"/>
    <w:rsid w:val="00781C3F"/>
    <w:rsid w:val="00781D14"/>
    <w:rsid w:val="00781F57"/>
    <w:rsid w:val="00782035"/>
    <w:rsid w:val="007820B6"/>
    <w:rsid w:val="007825FD"/>
    <w:rsid w:val="007826E4"/>
    <w:rsid w:val="0078383F"/>
    <w:rsid w:val="00783BB1"/>
    <w:rsid w:val="00783BB4"/>
    <w:rsid w:val="00783E53"/>
    <w:rsid w:val="00783F50"/>
    <w:rsid w:val="00784538"/>
    <w:rsid w:val="00784B1B"/>
    <w:rsid w:val="00784E80"/>
    <w:rsid w:val="00785302"/>
    <w:rsid w:val="00785330"/>
    <w:rsid w:val="007854FE"/>
    <w:rsid w:val="00785647"/>
    <w:rsid w:val="0078567D"/>
    <w:rsid w:val="007856EB"/>
    <w:rsid w:val="00786E22"/>
    <w:rsid w:val="00787035"/>
    <w:rsid w:val="0078711F"/>
    <w:rsid w:val="007871D6"/>
    <w:rsid w:val="0078724C"/>
    <w:rsid w:val="00787ADE"/>
    <w:rsid w:val="007908E0"/>
    <w:rsid w:val="00790997"/>
    <w:rsid w:val="00790A9F"/>
    <w:rsid w:val="00790FE1"/>
    <w:rsid w:val="0079143B"/>
    <w:rsid w:val="007916C7"/>
    <w:rsid w:val="007916EF"/>
    <w:rsid w:val="00791CE5"/>
    <w:rsid w:val="00791FE7"/>
    <w:rsid w:val="0079230D"/>
    <w:rsid w:val="007926E7"/>
    <w:rsid w:val="00792AEA"/>
    <w:rsid w:val="00792C00"/>
    <w:rsid w:val="0079328B"/>
    <w:rsid w:val="0079375C"/>
    <w:rsid w:val="007941CA"/>
    <w:rsid w:val="0079485A"/>
    <w:rsid w:val="00794C5A"/>
    <w:rsid w:val="00794C8E"/>
    <w:rsid w:val="007952F5"/>
    <w:rsid w:val="0079538E"/>
    <w:rsid w:val="007954B4"/>
    <w:rsid w:val="0079573B"/>
    <w:rsid w:val="00795C83"/>
    <w:rsid w:val="0079644D"/>
    <w:rsid w:val="007966BB"/>
    <w:rsid w:val="007968F7"/>
    <w:rsid w:val="00796B89"/>
    <w:rsid w:val="00796BBB"/>
    <w:rsid w:val="00796F4B"/>
    <w:rsid w:val="00797031"/>
    <w:rsid w:val="00797CDF"/>
    <w:rsid w:val="007A03EF"/>
    <w:rsid w:val="007A0585"/>
    <w:rsid w:val="007A066D"/>
    <w:rsid w:val="007A06F1"/>
    <w:rsid w:val="007A06FB"/>
    <w:rsid w:val="007A1ADE"/>
    <w:rsid w:val="007A1C12"/>
    <w:rsid w:val="007A1D39"/>
    <w:rsid w:val="007A25FC"/>
    <w:rsid w:val="007A28DB"/>
    <w:rsid w:val="007A2D3B"/>
    <w:rsid w:val="007A3567"/>
    <w:rsid w:val="007A3896"/>
    <w:rsid w:val="007A38F0"/>
    <w:rsid w:val="007A3A5F"/>
    <w:rsid w:val="007A3AF7"/>
    <w:rsid w:val="007A3C55"/>
    <w:rsid w:val="007A3D56"/>
    <w:rsid w:val="007A3E39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6CB2"/>
    <w:rsid w:val="007A6E7D"/>
    <w:rsid w:val="007A76CF"/>
    <w:rsid w:val="007A7AB2"/>
    <w:rsid w:val="007A7B61"/>
    <w:rsid w:val="007A7E06"/>
    <w:rsid w:val="007B01DE"/>
    <w:rsid w:val="007B029B"/>
    <w:rsid w:val="007B0779"/>
    <w:rsid w:val="007B07EE"/>
    <w:rsid w:val="007B1091"/>
    <w:rsid w:val="007B1CB3"/>
    <w:rsid w:val="007B1F3B"/>
    <w:rsid w:val="007B21DD"/>
    <w:rsid w:val="007B2BEC"/>
    <w:rsid w:val="007B351F"/>
    <w:rsid w:val="007B3748"/>
    <w:rsid w:val="007B393C"/>
    <w:rsid w:val="007B3DE2"/>
    <w:rsid w:val="007B4B59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F8F"/>
    <w:rsid w:val="007C05E0"/>
    <w:rsid w:val="007C0610"/>
    <w:rsid w:val="007C0773"/>
    <w:rsid w:val="007C077B"/>
    <w:rsid w:val="007C0FF9"/>
    <w:rsid w:val="007C16C7"/>
    <w:rsid w:val="007C17EF"/>
    <w:rsid w:val="007C1B68"/>
    <w:rsid w:val="007C25BE"/>
    <w:rsid w:val="007C26ED"/>
    <w:rsid w:val="007C3310"/>
    <w:rsid w:val="007C3523"/>
    <w:rsid w:val="007C39B6"/>
    <w:rsid w:val="007C3BBA"/>
    <w:rsid w:val="007C3DED"/>
    <w:rsid w:val="007C4056"/>
    <w:rsid w:val="007C4136"/>
    <w:rsid w:val="007C4577"/>
    <w:rsid w:val="007C4B58"/>
    <w:rsid w:val="007C4D65"/>
    <w:rsid w:val="007C4EF5"/>
    <w:rsid w:val="007C51AB"/>
    <w:rsid w:val="007C51C4"/>
    <w:rsid w:val="007C5233"/>
    <w:rsid w:val="007C5327"/>
    <w:rsid w:val="007C53AA"/>
    <w:rsid w:val="007C55D9"/>
    <w:rsid w:val="007C5658"/>
    <w:rsid w:val="007C5BC0"/>
    <w:rsid w:val="007C5DD3"/>
    <w:rsid w:val="007C68F5"/>
    <w:rsid w:val="007C72F7"/>
    <w:rsid w:val="007C7AD2"/>
    <w:rsid w:val="007C7F6B"/>
    <w:rsid w:val="007D007F"/>
    <w:rsid w:val="007D08FC"/>
    <w:rsid w:val="007D16E7"/>
    <w:rsid w:val="007D1711"/>
    <w:rsid w:val="007D1968"/>
    <w:rsid w:val="007D1F33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4D41"/>
    <w:rsid w:val="007D54CF"/>
    <w:rsid w:val="007D594D"/>
    <w:rsid w:val="007D5F5E"/>
    <w:rsid w:val="007D656F"/>
    <w:rsid w:val="007D7352"/>
    <w:rsid w:val="007D73CC"/>
    <w:rsid w:val="007E05C0"/>
    <w:rsid w:val="007E14D1"/>
    <w:rsid w:val="007E18B7"/>
    <w:rsid w:val="007E2013"/>
    <w:rsid w:val="007E234B"/>
    <w:rsid w:val="007E2F9B"/>
    <w:rsid w:val="007E3057"/>
    <w:rsid w:val="007E3287"/>
    <w:rsid w:val="007E415C"/>
    <w:rsid w:val="007E460A"/>
    <w:rsid w:val="007E5753"/>
    <w:rsid w:val="007E581F"/>
    <w:rsid w:val="007E5CF6"/>
    <w:rsid w:val="007E5D87"/>
    <w:rsid w:val="007E5E2B"/>
    <w:rsid w:val="007E619C"/>
    <w:rsid w:val="007E66F9"/>
    <w:rsid w:val="007E6B19"/>
    <w:rsid w:val="007E6D79"/>
    <w:rsid w:val="007E79F6"/>
    <w:rsid w:val="007E7B66"/>
    <w:rsid w:val="007E7C75"/>
    <w:rsid w:val="007E7F6B"/>
    <w:rsid w:val="007F0410"/>
    <w:rsid w:val="007F0769"/>
    <w:rsid w:val="007F09BA"/>
    <w:rsid w:val="007F0A1B"/>
    <w:rsid w:val="007F1741"/>
    <w:rsid w:val="007F1B78"/>
    <w:rsid w:val="007F1D21"/>
    <w:rsid w:val="007F1D8A"/>
    <w:rsid w:val="007F1D93"/>
    <w:rsid w:val="007F1DA1"/>
    <w:rsid w:val="007F1DB1"/>
    <w:rsid w:val="007F1F06"/>
    <w:rsid w:val="007F221B"/>
    <w:rsid w:val="007F26F2"/>
    <w:rsid w:val="007F3307"/>
    <w:rsid w:val="007F3388"/>
    <w:rsid w:val="007F38D8"/>
    <w:rsid w:val="007F41D2"/>
    <w:rsid w:val="007F4534"/>
    <w:rsid w:val="007F4B72"/>
    <w:rsid w:val="007F5161"/>
    <w:rsid w:val="007F569B"/>
    <w:rsid w:val="007F56A7"/>
    <w:rsid w:val="007F5776"/>
    <w:rsid w:val="007F57C4"/>
    <w:rsid w:val="007F5A7C"/>
    <w:rsid w:val="007F5FF4"/>
    <w:rsid w:val="007F6187"/>
    <w:rsid w:val="007F649C"/>
    <w:rsid w:val="007F65B3"/>
    <w:rsid w:val="007F675C"/>
    <w:rsid w:val="007F67C1"/>
    <w:rsid w:val="007F69B8"/>
    <w:rsid w:val="007F69C8"/>
    <w:rsid w:val="007F6E96"/>
    <w:rsid w:val="007F794A"/>
    <w:rsid w:val="007F7A38"/>
    <w:rsid w:val="008003A7"/>
    <w:rsid w:val="0080051D"/>
    <w:rsid w:val="0080074F"/>
    <w:rsid w:val="00800C42"/>
    <w:rsid w:val="00800F2A"/>
    <w:rsid w:val="00802A2C"/>
    <w:rsid w:val="00802A42"/>
    <w:rsid w:val="00802A86"/>
    <w:rsid w:val="008032B2"/>
    <w:rsid w:val="00803971"/>
    <w:rsid w:val="00803DB4"/>
    <w:rsid w:val="008041F4"/>
    <w:rsid w:val="008042B5"/>
    <w:rsid w:val="008044B3"/>
    <w:rsid w:val="00804834"/>
    <w:rsid w:val="008055EE"/>
    <w:rsid w:val="0080575D"/>
    <w:rsid w:val="008057CA"/>
    <w:rsid w:val="0080582A"/>
    <w:rsid w:val="0080630E"/>
    <w:rsid w:val="00806C9F"/>
    <w:rsid w:val="008072B5"/>
    <w:rsid w:val="00807711"/>
    <w:rsid w:val="00807B3A"/>
    <w:rsid w:val="00807C66"/>
    <w:rsid w:val="00810846"/>
    <w:rsid w:val="0081097F"/>
    <w:rsid w:val="0081099F"/>
    <w:rsid w:val="0081106C"/>
    <w:rsid w:val="00811E06"/>
    <w:rsid w:val="008124DD"/>
    <w:rsid w:val="0081255C"/>
    <w:rsid w:val="00812631"/>
    <w:rsid w:val="00812FDF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5EC6"/>
    <w:rsid w:val="00816469"/>
    <w:rsid w:val="008168FE"/>
    <w:rsid w:val="00816BC0"/>
    <w:rsid w:val="00817034"/>
    <w:rsid w:val="00817B5F"/>
    <w:rsid w:val="00817D0A"/>
    <w:rsid w:val="0082058F"/>
    <w:rsid w:val="0082089E"/>
    <w:rsid w:val="00820D5F"/>
    <w:rsid w:val="00820E81"/>
    <w:rsid w:val="008214B2"/>
    <w:rsid w:val="00821F20"/>
    <w:rsid w:val="008221BA"/>
    <w:rsid w:val="00822271"/>
    <w:rsid w:val="008223A6"/>
    <w:rsid w:val="00822449"/>
    <w:rsid w:val="00822717"/>
    <w:rsid w:val="00822EA5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1C84"/>
    <w:rsid w:val="00832005"/>
    <w:rsid w:val="008332D9"/>
    <w:rsid w:val="008335EF"/>
    <w:rsid w:val="008335FD"/>
    <w:rsid w:val="00833B56"/>
    <w:rsid w:val="00833C9A"/>
    <w:rsid w:val="00833EB5"/>
    <w:rsid w:val="00834319"/>
    <w:rsid w:val="008355BA"/>
    <w:rsid w:val="00835B8D"/>
    <w:rsid w:val="0083621C"/>
    <w:rsid w:val="008362CF"/>
    <w:rsid w:val="00836460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A1D"/>
    <w:rsid w:val="00841B5C"/>
    <w:rsid w:val="00842325"/>
    <w:rsid w:val="0084286C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4F"/>
    <w:rsid w:val="008460B2"/>
    <w:rsid w:val="008463AC"/>
    <w:rsid w:val="00846668"/>
    <w:rsid w:val="00846685"/>
    <w:rsid w:val="008466B4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E2"/>
    <w:rsid w:val="00852E56"/>
    <w:rsid w:val="00852EFE"/>
    <w:rsid w:val="008537FF"/>
    <w:rsid w:val="00853C6D"/>
    <w:rsid w:val="00853D94"/>
    <w:rsid w:val="00853E8B"/>
    <w:rsid w:val="00854456"/>
    <w:rsid w:val="008546CA"/>
    <w:rsid w:val="00854BEB"/>
    <w:rsid w:val="00854E66"/>
    <w:rsid w:val="008553E4"/>
    <w:rsid w:val="008557FC"/>
    <w:rsid w:val="0085589D"/>
    <w:rsid w:val="00855CDF"/>
    <w:rsid w:val="00855D71"/>
    <w:rsid w:val="00855ED9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0E52"/>
    <w:rsid w:val="00861416"/>
    <w:rsid w:val="008614F5"/>
    <w:rsid w:val="00861715"/>
    <w:rsid w:val="0086178E"/>
    <w:rsid w:val="0086241B"/>
    <w:rsid w:val="00862583"/>
    <w:rsid w:val="008627D6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B50"/>
    <w:rsid w:val="00865BD8"/>
    <w:rsid w:val="00865D80"/>
    <w:rsid w:val="00865EA0"/>
    <w:rsid w:val="00865F2C"/>
    <w:rsid w:val="00866C42"/>
    <w:rsid w:val="00866DB5"/>
    <w:rsid w:val="00866E4F"/>
    <w:rsid w:val="008672A7"/>
    <w:rsid w:val="00867377"/>
    <w:rsid w:val="00867F70"/>
    <w:rsid w:val="00870421"/>
    <w:rsid w:val="008704EE"/>
    <w:rsid w:val="00870500"/>
    <w:rsid w:val="00870663"/>
    <w:rsid w:val="00870BCC"/>
    <w:rsid w:val="008711F8"/>
    <w:rsid w:val="008714DD"/>
    <w:rsid w:val="008720ED"/>
    <w:rsid w:val="00872EF9"/>
    <w:rsid w:val="0087337B"/>
    <w:rsid w:val="008735D6"/>
    <w:rsid w:val="0087378D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37C"/>
    <w:rsid w:val="008813B6"/>
    <w:rsid w:val="008821FC"/>
    <w:rsid w:val="00882722"/>
    <w:rsid w:val="0088286A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EBC"/>
    <w:rsid w:val="00885580"/>
    <w:rsid w:val="00885672"/>
    <w:rsid w:val="00885B63"/>
    <w:rsid w:val="00886396"/>
    <w:rsid w:val="0088651A"/>
    <w:rsid w:val="00887073"/>
    <w:rsid w:val="008870AB"/>
    <w:rsid w:val="0088744F"/>
    <w:rsid w:val="0088758B"/>
    <w:rsid w:val="0089073D"/>
    <w:rsid w:val="00890B2C"/>
    <w:rsid w:val="00890E54"/>
    <w:rsid w:val="00890E78"/>
    <w:rsid w:val="008910DF"/>
    <w:rsid w:val="008917A4"/>
    <w:rsid w:val="008918C7"/>
    <w:rsid w:val="008919AC"/>
    <w:rsid w:val="00891BD4"/>
    <w:rsid w:val="008923F4"/>
    <w:rsid w:val="0089252A"/>
    <w:rsid w:val="00892DA0"/>
    <w:rsid w:val="0089353B"/>
    <w:rsid w:val="00893C84"/>
    <w:rsid w:val="00894804"/>
    <w:rsid w:val="008948C7"/>
    <w:rsid w:val="00894B20"/>
    <w:rsid w:val="00894BBA"/>
    <w:rsid w:val="00894EA3"/>
    <w:rsid w:val="00895151"/>
    <w:rsid w:val="008957CA"/>
    <w:rsid w:val="0089580B"/>
    <w:rsid w:val="00896C5B"/>
    <w:rsid w:val="00896FE8"/>
    <w:rsid w:val="00897438"/>
    <w:rsid w:val="00897963"/>
    <w:rsid w:val="008A03D3"/>
    <w:rsid w:val="008A057A"/>
    <w:rsid w:val="008A065A"/>
    <w:rsid w:val="008A0C79"/>
    <w:rsid w:val="008A17A2"/>
    <w:rsid w:val="008A1E61"/>
    <w:rsid w:val="008A2363"/>
    <w:rsid w:val="008A241E"/>
    <w:rsid w:val="008A25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5F2C"/>
    <w:rsid w:val="008A7101"/>
    <w:rsid w:val="008A77A0"/>
    <w:rsid w:val="008A783F"/>
    <w:rsid w:val="008A7854"/>
    <w:rsid w:val="008A7AF7"/>
    <w:rsid w:val="008B05D8"/>
    <w:rsid w:val="008B103E"/>
    <w:rsid w:val="008B107C"/>
    <w:rsid w:val="008B2251"/>
    <w:rsid w:val="008B24DC"/>
    <w:rsid w:val="008B2F6F"/>
    <w:rsid w:val="008B351B"/>
    <w:rsid w:val="008B3692"/>
    <w:rsid w:val="008B3834"/>
    <w:rsid w:val="008B3A09"/>
    <w:rsid w:val="008B43B8"/>
    <w:rsid w:val="008B4922"/>
    <w:rsid w:val="008B501B"/>
    <w:rsid w:val="008B50F0"/>
    <w:rsid w:val="008B5730"/>
    <w:rsid w:val="008B5D5B"/>
    <w:rsid w:val="008B67CE"/>
    <w:rsid w:val="008B6A5D"/>
    <w:rsid w:val="008B7257"/>
    <w:rsid w:val="008C016C"/>
    <w:rsid w:val="008C0A60"/>
    <w:rsid w:val="008C0AB4"/>
    <w:rsid w:val="008C0EF4"/>
    <w:rsid w:val="008C14B5"/>
    <w:rsid w:val="008C1C64"/>
    <w:rsid w:val="008C1DA2"/>
    <w:rsid w:val="008C2233"/>
    <w:rsid w:val="008C22F0"/>
    <w:rsid w:val="008C2523"/>
    <w:rsid w:val="008C26ED"/>
    <w:rsid w:val="008C2904"/>
    <w:rsid w:val="008C2AA5"/>
    <w:rsid w:val="008C345F"/>
    <w:rsid w:val="008C38E2"/>
    <w:rsid w:val="008C3A01"/>
    <w:rsid w:val="008C463C"/>
    <w:rsid w:val="008C48AA"/>
    <w:rsid w:val="008C4E2E"/>
    <w:rsid w:val="008C6D5F"/>
    <w:rsid w:val="008C7127"/>
    <w:rsid w:val="008C72B6"/>
    <w:rsid w:val="008C775C"/>
    <w:rsid w:val="008C798A"/>
    <w:rsid w:val="008C7AD0"/>
    <w:rsid w:val="008C7D41"/>
    <w:rsid w:val="008C7E1B"/>
    <w:rsid w:val="008D0218"/>
    <w:rsid w:val="008D13EC"/>
    <w:rsid w:val="008D1581"/>
    <w:rsid w:val="008D1654"/>
    <w:rsid w:val="008D1673"/>
    <w:rsid w:val="008D2729"/>
    <w:rsid w:val="008D3A68"/>
    <w:rsid w:val="008D3F68"/>
    <w:rsid w:val="008D4133"/>
    <w:rsid w:val="008D4224"/>
    <w:rsid w:val="008D43DC"/>
    <w:rsid w:val="008D508B"/>
    <w:rsid w:val="008D53A7"/>
    <w:rsid w:val="008D54A8"/>
    <w:rsid w:val="008D55B2"/>
    <w:rsid w:val="008D5B0D"/>
    <w:rsid w:val="008D755C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334"/>
    <w:rsid w:val="008E24F6"/>
    <w:rsid w:val="008E2687"/>
    <w:rsid w:val="008E2DAF"/>
    <w:rsid w:val="008E2EF9"/>
    <w:rsid w:val="008E304F"/>
    <w:rsid w:val="008E351B"/>
    <w:rsid w:val="008E36FC"/>
    <w:rsid w:val="008E4221"/>
    <w:rsid w:val="008E4379"/>
    <w:rsid w:val="008E4772"/>
    <w:rsid w:val="008E4BFC"/>
    <w:rsid w:val="008E4F5A"/>
    <w:rsid w:val="008E5015"/>
    <w:rsid w:val="008E605D"/>
    <w:rsid w:val="008E6633"/>
    <w:rsid w:val="008E66E5"/>
    <w:rsid w:val="008E6B19"/>
    <w:rsid w:val="008E6D2D"/>
    <w:rsid w:val="008E7165"/>
    <w:rsid w:val="008E7578"/>
    <w:rsid w:val="008E79F5"/>
    <w:rsid w:val="008E7E46"/>
    <w:rsid w:val="008F0621"/>
    <w:rsid w:val="008F0EAA"/>
    <w:rsid w:val="008F12A7"/>
    <w:rsid w:val="008F1776"/>
    <w:rsid w:val="008F1C1B"/>
    <w:rsid w:val="008F2D3A"/>
    <w:rsid w:val="008F3053"/>
    <w:rsid w:val="008F3BCA"/>
    <w:rsid w:val="008F3D84"/>
    <w:rsid w:val="008F3ED4"/>
    <w:rsid w:val="008F3FA0"/>
    <w:rsid w:val="008F4065"/>
    <w:rsid w:val="008F462F"/>
    <w:rsid w:val="008F486C"/>
    <w:rsid w:val="008F4B3E"/>
    <w:rsid w:val="008F4BF4"/>
    <w:rsid w:val="008F524F"/>
    <w:rsid w:val="008F52B0"/>
    <w:rsid w:val="008F58E6"/>
    <w:rsid w:val="008F6137"/>
    <w:rsid w:val="008F63BE"/>
    <w:rsid w:val="008F6663"/>
    <w:rsid w:val="008F686C"/>
    <w:rsid w:val="008F6FAA"/>
    <w:rsid w:val="008F752F"/>
    <w:rsid w:val="008F76FD"/>
    <w:rsid w:val="009001D5"/>
    <w:rsid w:val="00900303"/>
    <w:rsid w:val="00900394"/>
    <w:rsid w:val="0090061E"/>
    <w:rsid w:val="009009E4"/>
    <w:rsid w:val="00900B08"/>
    <w:rsid w:val="0090109A"/>
    <w:rsid w:val="009010FE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861"/>
    <w:rsid w:val="00906AC4"/>
    <w:rsid w:val="00906DAF"/>
    <w:rsid w:val="00907087"/>
    <w:rsid w:val="00907175"/>
    <w:rsid w:val="00910797"/>
    <w:rsid w:val="00910A71"/>
    <w:rsid w:val="009113FB"/>
    <w:rsid w:val="009118BC"/>
    <w:rsid w:val="00911B40"/>
    <w:rsid w:val="00912926"/>
    <w:rsid w:val="00912C7C"/>
    <w:rsid w:val="00913374"/>
    <w:rsid w:val="0091364E"/>
    <w:rsid w:val="00913ADF"/>
    <w:rsid w:val="00913B5B"/>
    <w:rsid w:val="00913C43"/>
    <w:rsid w:val="00914173"/>
    <w:rsid w:val="00914442"/>
    <w:rsid w:val="009149B0"/>
    <w:rsid w:val="00914B21"/>
    <w:rsid w:val="00915772"/>
    <w:rsid w:val="009158C7"/>
    <w:rsid w:val="00916B43"/>
    <w:rsid w:val="00916F39"/>
    <w:rsid w:val="00917411"/>
    <w:rsid w:val="009178C4"/>
    <w:rsid w:val="00917921"/>
    <w:rsid w:val="009179C1"/>
    <w:rsid w:val="00920520"/>
    <w:rsid w:val="00920642"/>
    <w:rsid w:val="00920B11"/>
    <w:rsid w:val="00921459"/>
    <w:rsid w:val="0092151C"/>
    <w:rsid w:val="009215A7"/>
    <w:rsid w:val="00922591"/>
    <w:rsid w:val="009228F3"/>
    <w:rsid w:val="009229DA"/>
    <w:rsid w:val="00922AA0"/>
    <w:rsid w:val="00922C22"/>
    <w:rsid w:val="00923AEA"/>
    <w:rsid w:val="00923BEE"/>
    <w:rsid w:val="00924722"/>
    <w:rsid w:val="00925309"/>
    <w:rsid w:val="0092549B"/>
    <w:rsid w:val="00925D79"/>
    <w:rsid w:val="00925F10"/>
    <w:rsid w:val="00926930"/>
    <w:rsid w:val="00926931"/>
    <w:rsid w:val="00926ED5"/>
    <w:rsid w:val="00927005"/>
    <w:rsid w:val="0092778C"/>
    <w:rsid w:val="009277AA"/>
    <w:rsid w:val="00927E7E"/>
    <w:rsid w:val="00930478"/>
    <w:rsid w:val="00930A80"/>
    <w:rsid w:val="00930B24"/>
    <w:rsid w:val="00930E8E"/>
    <w:rsid w:val="009313AD"/>
    <w:rsid w:val="009318F6"/>
    <w:rsid w:val="00931BF5"/>
    <w:rsid w:val="00931C40"/>
    <w:rsid w:val="00932831"/>
    <w:rsid w:val="009332BB"/>
    <w:rsid w:val="00933EE9"/>
    <w:rsid w:val="009346D0"/>
    <w:rsid w:val="00934C66"/>
    <w:rsid w:val="00934C86"/>
    <w:rsid w:val="00934E0F"/>
    <w:rsid w:val="00934E26"/>
    <w:rsid w:val="00934FB2"/>
    <w:rsid w:val="009350A7"/>
    <w:rsid w:val="00935941"/>
    <w:rsid w:val="00935FB7"/>
    <w:rsid w:val="009362FC"/>
    <w:rsid w:val="00936381"/>
    <w:rsid w:val="009363AE"/>
    <w:rsid w:val="009377F9"/>
    <w:rsid w:val="00940514"/>
    <w:rsid w:val="00940654"/>
    <w:rsid w:val="00940C9D"/>
    <w:rsid w:val="00941126"/>
    <w:rsid w:val="0094248D"/>
    <w:rsid w:val="009429A7"/>
    <w:rsid w:val="00942ADB"/>
    <w:rsid w:val="00943B9E"/>
    <w:rsid w:val="00943DD6"/>
    <w:rsid w:val="00944319"/>
    <w:rsid w:val="0094474E"/>
    <w:rsid w:val="009450DA"/>
    <w:rsid w:val="0094541D"/>
    <w:rsid w:val="00945AB1"/>
    <w:rsid w:val="00945F7D"/>
    <w:rsid w:val="00946073"/>
    <w:rsid w:val="0094642C"/>
    <w:rsid w:val="00946867"/>
    <w:rsid w:val="00946A03"/>
    <w:rsid w:val="00946A28"/>
    <w:rsid w:val="00946A66"/>
    <w:rsid w:val="00946C84"/>
    <w:rsid w:val="00946CE4"/>
    <w:rsid w:val="00946F35"/>
    <w:rsid w:val="00946FAD"/>
    <w:rsid w:val="00947687"/>
    <w:rsid w:val="00947C08"/>
    <w:rsid w:val="00950499"/>
    <w:rsid w:val="0095092C"/>
    <w:rsid w:val="00950F15"/>
    <w:rsid w:val="00950F7B"/>
    <w:rsid w:val="009510CC"/>
    <w:rsid w:val="00951135"/>
    <w:rsid w:val="0095190B"/>
    <w:rsid w:val="00951A2A"/>
    <w:rsid w:val="009529F5"/>
    <w:rsid w:val="009532D9"/>
    <w:rsid w:val="009535FD"/>
    <w:rsid w:val="00953AAD"/>
    <w:rsid w:val="00953C7F"/>
    <w:rsid w:val="00954249"/>
    <w:rsid w:val="00954552"/>
    <w:rsid w:val="0095576B"/>
    <w:rsid w:val="00955D25"/>
    <w:rsid w:val="00956FE5"/>
    <w:rsid w:val="009572DB"/>
    <w:rsid w:val="00957F54"/>
    <w:rsid w:val="009604EB"/>
    <w:rsid w:val="0096082B"/>
    <w:rsid w:val="00960857"/>
    <w:rsid w:val="00960947"/>
    <w:rsid w:val="0096172F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6FCF"/>
    <w:rsid w:val="00967BA4"/>
    <w:rsid w:val="009708CA"/>
    <w:rsid w:val="00970A8F"/>
    <w:rsid w:val="009711F5"/>
    <w:rsid w:val="00971BDF"/>
    <w:rsid w:val="00972289"/>
    <w:rsid w:val="00972DAA"/>
    <w:rsid w:val="00972F49"/>
    <w:rsid w:val="009730D0"/>
    <w:rsid w:val="009732FF"/>
    <w:rsid w:val="00973AA2"/>
    <w:rsid w:val="00974280"/>
    <w:rsid w:val="0097485A"/>
    <w:rsid w:val="00974987"/>
    <w:rsid w:val="00974A5A"/>
    <w:rsid w:val="00975666"/>
    <w:rsid w:val="0097578A"/>
    <w:rsid w:val="00975C0E"/>
    <w:rsid w:val="00975E60"/>
    <w:rsid w:val="009768B4"/>
    <w:rsid w:val="00976EA9"/>
    <w:rsid w:val="00977145"/>
    <w:rsid w:val="00977162"/>
    <w:rsid w:val="009776F5"/>
    <w:rsid w:val="009779A4"/>
    <w:rsid w:val="009779B0"/>
    <w:rsid w:val="00977ED0"/>
    <w:rsid w:val="00980806"/>
    <w:rsid w:val="00980908"/>
    <w:rsid w:val="00980926"/>
    <w:rsid w:val="00980D9D"/>
    <w:rsid w:val="00981700"/>
    <w:rsid w:val="00982640"/>
    <w:rsid w:val="00982806"/>
    <w:rsid w:val="009828BE"/>
    <w:rsid w:val="00982ADF"/>
    <w:rsid w:val="00983058"/>
    <w:rsid w:val="009832BE"/>
    <w:rsid w:val="00983334"/>
    <w:rsid w:val="009835AA"/>
    <w:rsid w:val="0098387C"/>
    <w:rsid w:val="00983FD7"/>
    <w:rsid w:val="0098454D"/>
    <w:rsid w:val="009847D2"/>
    <w:rsid w:val="00985053"/>
    <w:rsid w:val="00985085"/>
    <w:rsid w:val="009851A1"/>
    <w:rsid w:val="00985754"/>
    <w:rsid w:val="00985A95"/>
    <w:rsid w:val="00985BA0"/>
    <w:rsid w:val="0098647B"/>
    <w:rsid w:val="0098682B"/>
    <w:rsid w:val="009868CD"/>
    <w:rsid w:val="00986F33"/>
    <w:rsid w:val="00987546"/>
    <w:rsid w:val="00987838"/>
    <w:rsid w:val="00987C5C"/>
    <w:rsid w:val="00990255"/>
    <w:rsid w:val="009904EC"/>
    <w:rsid w:val="009905DA"/>
    <w:rsid w:val="00990F7C"/>
    <w:rsid w:val="009913ED"/>
    <w:rsid w:val="009919E3"/>
    <w:rsid w:val="00991DDF"/>
    <w:rsid w:val="00993521"/>
    <w:rsid w:val="009939C7"/>
    <w:rsid w:val="00993AD0"/>
    <w:rsid w:val="00993CCA"/>
    <w:rsid w:val="00993E49"/>
    <w:rsid w:val="009943CC"/>
    <w:rsid w:val="00994A2F"/>
    <w:rsid w:val="00994AE5"/>
    <w:rsid w:val="00995443"/>
    <w:rsid w:val="0099545A"/>
    <w:rsid w:val="0099588B"/>
    <w:rsid w:val="009958DA"/>
    <w:rsid w:val="00995B3E"/>
    <w:rsid w:val="00995EBF"/>
    <w:rsid w:val="00995F6E"/>
    <w:rsid w:val="00996A0D"/>
    <w:rsid w:val="00996C86"/>
    <w:rsid w:val="00997535"/>
    <w:rsid w:val="009975A8"/>
    <w:rsid w:val="009976B7"/>
    <w:rsid w:val="00997805"/>
    <w:rsid w:val="00997BEA"/>
    <w:rsid w:val="00997FB8"/>
    <w:rsid w:val="009A05B2"/>
    <w:rsid w:val="009A06FA"/>
    <w:rsid w:val="009A0B5B"/>
    <w:rsid w:val="009A0FDE"/>
    <w:rsid w:val="009A201E"/>
    <w:rsid w:val="009A2079"/>
    <w:rsid w:val="009A20B5"/>
    <w:rsid w:val="009A24F3"/>
    <w:rsid w:val="009A2F1D"/>
    <w:rsid w:val="009A349E"/>
    <w:rsid w:val="009A35D4"/>
    <w:rsid w:val="009A40F9"/>
    <w:rsid w:val="009A413C"/>
    <w:rsid w:val="009A414B"/>
    <w:rsid w:val="009A43C8"/>
    <w:rsid w:val="009A5DD9"/>
    <w:rsid w:val="009A5E4A"/>
    <w:rsid w:val="009A614B"/>
    <w:rsid w:val="009A65DC"/>
    <w:rsid w:val="009A6EAC"/>
    <w:rsid w:val="009A7618"/>
    <w:rsid w:val="009A784B"/>
    <w:rsid w:val="009A789A"/>
    <w:rsid w:val="009B01FB"/>
    <w:rsid w:val="009B036F"/>
    <w:rsid w:val="009B0538"/>
    <w:rsid w:val="009B0884"/>
    <w:rsid w:val="009B2675"/>
    <w:rsid w:val="009B273F"/>
    <w:rsid w:val="009B2A5B"/>
    <w:rsid w:val="009B2B07"/>
    <w:rsid w:val="009B2B3B"/>
    <w:rsid w:val="009B2D78"/>
    <w:rsid w:val="009B36FB"/>
    <w:rsid w:val="009B37A0"/>
    <w:rsid w:val="009B3B5C"/>
    <w:rsid w:val="009B3C4F"/>
    <w:rsid w:val="009B4D4B"/>
    <w:rsid w:val="009B4FCA"/>
    <w:rsid w:val="009B51AF"/>
    <w:rsid w:val="009B520F"/>
    <w:rsid w:val="009B5968"/>
    <w:rsid w:val="009B6D42"/>
    <w:rsid w:val="009B6F62"/>
    <w:rsid w:val="009B72F9"/>
    <w:rsid w:val="009B7946"/>
    <w:rsid w:val="009C0161"/>
    <w:rsid w:val="009C022C"/>
    <w:rsid w:val="009C091F"/>
    <w:rsid w:val="009C157A"/>
    <w:rsid w:val="009C15A3"/>
    <w:rsid w:val="009C17C0"/>
    <w:rsid w:val="009C20FF"/>
    <w:rsid w:val="009C27A2"/>
    <w:rsid w:val="009C2BAA"/>
    <w:rsid w:val="009C2C9C"/>
    <w:rsid w:val="009C3275"/>
    <w:rsid w:val="009C347A"/>
    <w:rsid w:val="009C35DB"/>
    <w:rsid w:val="009C3DE5"/>
    <w:rsid w:val="009C3DF3"/>
    <w:rsid w:val="009C3EDB"/>
    <w:rsid w:val="009C404D"/>
    <w:rsid w:val="009C40E5"/>
    <w:rsid w:val="009C4A98"/>
    <w:rsid w:val="009C529B"/>
    <w:rsid w:val="009C6154"/>
    <w:rsid w:val="009C61EA"/>
    <w:rsid w:val="009C6416"/>
    <w:rsid w:val="009C6612"/>
    <w:rsid w:val="009C6650"/>
    <w:rsid w:val="009C6938"/>
    <w:rsid w:val="009C6D3E"/>
    <w:rsid w:val="009C6F01"/>
    <w:rsid w:val="009D0658"/>
    <w:rsid w:val="009D065E"/>
    <w:rsid w:val="009D0921"/>
    <w:rsid w:val="009D0BFF"/>
    <w:rsid w:val="009D1223"/>
    <w:rsid w:val="009D1587"/>
    <w:rsid w:val="009D1C31"/>
    <w:rsid w:val="009D1CD7"/>
    <w:rsid w:val="009D1EAC"/>
    <w:rsid w:val="009D2006"/>
    <w:rsid w:val="009D245E"/>
    <w:rsid w:val="009D2E57"/>
    <w:rsid w:val="009D3A70"/>
    <w:rsid w:val="009D3E94"/>
    <w:rsid w:val="009D4573"/>
    <w:rsid w:val="009D4634"/>
    <w:rsid w:val="009D47D1"/>
    <w:rsid w:val="009D5485"/>
    <w:rsid w:val="009D5684"/>
    <w:rsid w:val="009D5BEE"/>
    <w:rsid w:val="009D5EC2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947"/>
    <w:rsid w:val="009E2014"/>
    <w:rsid w:val="009E2091"/>
    <w:rsid w:val="009E2A57"/>
    <w:rsid w:val="009E2D61"/>
    <w:rsid w:val="009E2D81"/>
    <w:rsid w:val="009E3C66"/>
    <w:rsid w:val="009E3E50"/>
    <w:rsid w:val="009E3F71"/>
    <w:rsid w:val="009E43B1"/>
    <w:rsid w:val="009E4578"/>
    <w:rsid w:val="009E4743"/>
    <w:rsid w:val="009E4863"/>
    <w:rsid w:val="009E48D2"/>
    <w:rsid w:val="009E491C"/>
    <w:rsid w:val="009E4FB2"/>
    <w:rsid w:val="009E4FBE"/>
    <w:rsid w:val="009E5B35"/>
    <w:rsid w:val="009E62AB"/>
    <w:rsid w:val="009E636F"/>
    <w:rsid w:val="009E6815"/>
    <w:rsid w:val="009E698C"/>
    <w:rsid w:val="009E6ADD"/>
    <w:rsid w:val="009E6BF7"/>
    <w:rsid w:val="009E7B67"/>
    <w:rsid w:val="009E7B93"/>
    <w:rsid w:val="009F01A7"/>
    <w:rsid w:val="009F057E"/>
    <w:rsid w:val="009F0808"/>
    <w:rsid w:val="009F0F60"/>
    <w:rsid w:val="009F0FF0"/>
    <w:rsid w:val="009F1482"/>
    <w:rsid w:val="009F1A0C"/>
    <w:rsid w:val="009F26D9"/>
    <w:rsid w:val="009F2895"/>
    <w:rsid w:val="009F2955"/>
    <w:rsid w:val="009F4146"/>
    <w:rsid w:val="009F44C0"/>
    <w:rsid w:val="009F4744"/>
    <w:rsid w:val="009F494E"/>
    <w:rsid w:val="009F4F03"/>
    <w:rsid w:val="009F521E"/>
    <w:rsid w:val="009F5FBA"/>
    <w:rsid w:val="009F631F"/>
    <w:rsid w:val="009F641F"/>
    <w:rsid w:val="009F6809"/>
    <w:rsid w:val="009F6A78"/>
    <w:rsid w:val="009F709B"/>
    <w:rsid w:val="009F762F"/>
    <w:rsid w:val="009F7667"/>
    <w:rsid w:val="009F7F5C"/>
    <w:rsid w:val="00A00215"/>
    <w:rsid w:val="00A003C6"/>
    <w:rsid w:val="00A005BE"/>
    <w:rsid w:val="00A00801"/>
    <w:rsid w:val="00A00825"/>
    <w:rsid w:val="00A00C25"/>
    <w:rsid w:val="00A00F53"/>
    <w:rsid w:val="00A02092"/>
    <w:rsid w:val="00A021D6"/>
    <w:rsid w:val="00A02F75"/>
    <w:rsid w:val="00A02F7F"/>
    <w:rsid w:val="00A03768"/>
    <w:rsid w:val="00A039EF"/>
    <w:rsid w:val="00A03E5C"/>
    <w:rsid w:val="00A04078"/>
    <w:rsid w:val="00A0455E"/>
    <w:rsid w:val="00A04FBF"/>
    <w:rsid w:val="00A0513C"/>
    <w:rsid w:val="00A0527B"/>
    <w:rsid w:val="00A05F55"/>
    <w:rsid w:val="00A064B9"/>
    <w:rsid w:val="00A0695E"/>
    <w:rsid w:val="00A06AF7"/>
    <w:rsid w:val="00A07099"/>
    <w:rsid w:val="00A07BE2"/>
    <w:rsid w:val="00A07C8C"/>
    <w:rsid w:val="00A101B0"/>
    <w:rsid w:val="00A1032D"/>
    <w:rsid w:val="00A11026"/>
    <w:rsid w:val="00A11518"/>
    <w:rsid w:val="00A1166E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2DA9"/>
    <w:rsid w:val="00A13285"/>
    <w:rsid w:val="00A13788"/>
    <w:rsid w:val="00A137F2"/>
    <w:rsid w:val="00A13B29"/>
    <w:rsid w:val="00A14C57"/>
    <w:rsid w:val="00A15541"/>
    <w:rsid w:val="00A16B08"/>
    <w:rsid w:val="00A17197"/>
    <w:rsid w:val="00A179AD"/>
    <w:rsid w:val="00A205CD"/>
    <w:rsid w:val="00A20A48"/>
    <w:rsid w:val="00A216D2"/>
    <w:rsid w:val="00A21E02"/>
    <w:rsid w:val="00A221F7"/>
    <w:rsid w:val="00A223E8"/>
    <w:rsid w:val="00A227E4"/>
    <w:rsid w:val="00A228FC"/>
    <w:rsid w:val="00A23111"/>
    <w:rsid w:val="00A233B9"/>
    <w:rsid w:val="00A236FF"/>
    <w:rsid w:val="00A23967"/>
    <w:rsid w:val="00A239D0"/>
    <w:rsid w:val="00A23A21"/>
    <w:rsid w:val="00A23C32"/>
    <w:rsid w:val="00A23D11"/>
    <w:rsid w:val="00A23DA6"/>
    <w:rsid w:val="00A24BC3"/>
    <w:rsid w:val="00A250DD"/>
    <w:rsid w:val="00A25605"/>
    <w:rsid w:val="00A258F2"/>
    <w:rsid w:val="00A25A55"/>
    <w:rsid w:val="00A26545"/>
    <w:rsid w:val="00A26718"/>
    <w:rsid w:val="00A2672A"/>
    <w:rsid w:val="00A267C8"/>
    <w:rsid w:val="00A2686E"/>
    <w:rsid w:val="00A26D9F"/>
    <w:rsid w:val="00A2765E"/>
    <w:rsid w:val="00A27832"/>
    <w:rsid w:val="00A27A18"/>
    <w:rsid w:val="00A302B8"/>
    <w:rsid w:val="00A30B85"/>
    <w:rsid w:val="00A30F4D"/>
    <w:rsid w:val="00A30FAB"/>
    <w:rsid w:val="00A31293"/>
    <w:rsid w:val="00A3129D"/>
    <w:rsid w:val="00A3178C"/>
    <w:rsid w:val="00A318B3"/>
    <w:rsid w:val="00A31DFF"/>
    <w:rsid w:val="00A32005"/>
    <w:rsid w:val="00A32493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7BA"/>
    <w:rsid w:val="00A35FFE"/>
    <w:rsid w:val="00A367F7"/>
    <w:rsid w:val="00A37CAE"/>
    <w:rsid w:val="00A4029D"/>
    <w:rsid w:val="00A407A4"/>
    <w:rsid w:val="00A40B44"/>
    <w:rsid w:val="00A413B5"/>
    <w:rsid w:val="00A4221B"/>
    <w:rsid w:val="00A42962"/>
    <w:rsid w:val="00A42AAF"/>
    <w:rsid w:val="00A42C2C"/>
    <w:rsid w:val="00A42EEB"/>
    <w:rsid w:val="00A430F8"/>
    <w:rsid w:val="00A430FA"/>
    <w:rsid w:val="00A431EC"/>
    <w:rsid w:val="00A43496"/>
    <w:rsid w:val="00A43821"/>
    <w:rsid w:val="00A43AD8"/>
    <w:rsid w:val="00A44004"/>
    <w:rsid w:val="00A441E4"/>
    <w:rsid w:val="00A44949"/>
    <w:rsid w:val="00A44AAA"/>
    <w:rsid w:val="00A44ACC"/>
    <w:rsid w:val="00A45AA5"/>
    <w:rsid w:val="00A45FE0"/>
    <w:rsid w:val="00A462CB"/>
    <w:rsid w:val="00A466C2"/>
    <w:rsid w:val="00A47093"/>
    <w:rsid w:val="00A47E70"/>
    <w:rsid w:val="00A5047F"/>
    <w:rsid w:val="00A511E3"/>
    <w:rsid w:val="00A51448"/>
    <w:rsid w:val="00A51F1F"/>
    <w:rsid w:val="00A533BD"/>
    <w:rsid w:val="00A53AB7"/>
    <w:rsid w:val="00A53CC2"/>
    <w:rsid w:val="00A542D2"/>
    <w:rsid w:val="00A5469D"/>
    <w:rsid w:val="00A54A5C"/>
    <w:rsid w:val="00A54B05"/>
    <w:rsid w:val="00A54CB5"/>
    <w:rsid w:val="00A54D8A"/>
    <w:rsid w:val="00A55AA9"/>
    <w:rsid w:val="00A55B60"/>
    <w:rsid w:val="00A55D76"/>
    <w:rsid w:val="00A55FDC"/>
    <w:rsid w:val="00A56199"/>
    <w:rsid w:val="00A562AE"/>
    <w:rsid w:val="00A56332"/>
    <w:rsid w:val="00A5684F"/>
    <w:rsid w:val="00A56FB9"/>
    <w:rsid w:val="00A5795E"/>
    <w:rsid w:val="00A57EA9"/>
    <w:rsid w:val="00A6011C"/>
    <w:rsid w:val="00A603A2"/>
    <w:rsid w:val="00A617E7"/>
    <w:rsid w:val="00A619B7"/>
    <w:rsid w:val="00A62631"/>
    <w:rsid w:val="00A6303C"/>
    <w:rsid w:val="00A63099"/>
    <w:rsid w:val="00A64151"/>
    <w:rsid w:val="00A6461B"/>
    <w:rsid w:val="00A653C4"/>
    <w:rsid w:val="00A65681"/>
    <w:rsid w:val="00A65C0D"/>
    <w:rsid w:val="00A65DB2"/>
    <w:rsid w:val="00A6622B"/>
    <w:rsid w:val="00A663EE"/>
    <w:rsid w:val="00A6782E"/>
    <w:rsid w:val="00A707C5"/>
    <w:rsid w:val="00A70954"/>
    <w:rsid w:val="00A709AA"/>
    <w:rsid w:val="00A70EB5"/>
    <w:rsid w:val="00A71147"/>
    <w:rsid w:val="00A71708"/>
    <w:rsid w:val="00A71D2D"/>
    <w:rsid w:val="00A7252D"/>
    <w:rsid w:val="00A72E99"/>
    <w:rsid w:val="00A730D1"/>
    <w:rsid w:val="00A73286"/>
    <w:rsid w:val="00A73C03"/>
    <w:rsid w:val="00A741E0"/>
    <w:rsid w:val="00A7437F"/>
    <w:rsid w:val="00A747A9"/>
    <w:rsid w:val="00A749BE"/>
    <w:rsid w:val="00A74CAD"/>
    <w:rsid w:val="00A75D4B"/>
    <w:rsid w:val="00A76022"/>
    <w:rsid w:val="00A7606F"/>
    <w:rsid w:val="00A762DB"/>
    <w:rsid w:val="00A76783"/>
    <w:rsid w:val="00A767C1"/>
    <w:rsid w:val="00A76922"/>
    <w:rsid w:val="00A76AC9"/>
    <w:rsid w:val="00A76BED"/>
    <w:rsid w:val="00A76F77"/>
    <w:rsid w:val="00A7705B"/>
    <w:rsid w:val="00A770F9"/>
    <w:rsid w:val="00A77134"/>
    <w:rsid w:val="00A776C1"/>
    <w:rsid w:val="00A778D7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2088"/>
    <w:rsid w:val="00A826FD"/>
    <w:rsid w:val="00A82B10"/>
    <w:rsid w:val="00A82B13"/>
    <w:rsid w:val="00A82FE1"/>
    <w:rsid w:val="00A83EF6"/>
    <w:rsid w:val="00A84120"/>
    <w:rsid w:val="00A846E3"/>
    <w:rsid w:val="00A84C1B"/>
    <w:rsid w:val="00A8514B"/>
    <w:rsid w:val="00A85866"/>
    <w:rsid w:val="00A85CBC"/>
    <w:rsid w:val="00A85DAB"/>
    <w:rsid w:val="00A85F22"/>
    <w:rsid w:val="00A86072"/>
    <w:rsid w:val="00A862EF"/>
    <w:rsid w:val="00A86819"/>
    <w:rsid w:val="00A86F6F"/>
    <w:rsid w:val="00A870CC"/>
    <w:rsid w:val="00A90167"/>
    <w:rsid w:val="00A90364"/>
    <w:rsid w:val="00A903E1"/>
    <w:rsid w:val="00A907D8"/>
    <w:rsid w:val="00A90A20"/>
    <w:rsid w:val="00A918A0"/>
    <w:rsid w:val="00A91A85"/>
    <w:rsid w:val="00A91B1C"/>
    <w:rsid w:val="00A91DF9"/>
    <w:rsid w:val="00A92273"/>
    <w:rsid w:val="00A923A5"/>
    <w:rsid w:val="00A924D0"/>
    <w:rsid w:val="00A934E6"/>
    <w:rsid w:val="00A93D61"/>
    <w:rsid w:val="00A94541"/>
    <w:rsid w:val="00A94CE1"/>
    <w:rsid w:val="00A958E0"/>
    <w:rsid w:val="00A95D03"/>
    <w:rsid w:val="00A96122"/>
    <w:rsid w:val="00A962E9"/>
    <w:rsid w:val="00A96FCC"/>
    <w:rsid w:val="00A96FFF"/>
    <w:rsid w:val="00A9736B"/>
    <w:rsid w:val="00A9739E"/>
    <w:rsid w:val="00A975BD"/>
    <w:rsid w:val="00A976C7"/>
    <w:rsid w:val="00A9792B"/>
    <w:rsid w:val="00A97A92"/>
    <w:rsid w:val="00A97CA3"/>
    <w:rsid w:val="00A97E57"/>
    <w:rsid w:val="00AA05E1"/>
    <w:rsid w:val="00AA0644"/>
    <w:rsid w:val="00AA0664"/>
    <w:rsid w:val="00AA08AB"/>
    <w:rsid w:val="00AA1095"/>
    <w:rsid w:val="00AA11A1"/>
    <w:rsid w:val="00AA13AA"/>
    <w:rsid w:val="00AA2258"/>
    <w:rsid w:val="00AA22A9"/>
    <w:rsid w:val="00AA357F"/>
    <w:rsid w:val="00AA405D"/>
    <w:rsid w:val="00AA522F"/>
    <w:rsid w:val="00AA53AD"/>
    <w:rsid w:val="00AA55A9"/>
    <w:rsid w:val="00AA57C3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5A9"/>
    <w:rsid w:val="00AB15CC"/>
    <w:rsid w:val="00AB1ED1"/>
    <w:rsid w:val="00AB218E"/>
    <w:rsid w:val="00AB257D"/>
    <w:rsid w:val="00AB2E13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A9"/>
    <w:rsid w:val="00AB575F"/>
    <w:rsid w:val="00AB635D"/>
    <w:rsid w:val="00AB6B75"/>
    <w:rsid w:val="00AB6EC1"/>
    <w:rsid w:val="00AB7426"/>
    <w:rsid w:val="00AB745C"/>
    <w:rsid w:val="00AB777B"/>
    <w:rsid w:val="00AB7D30"/>
    <w:rsid w:val="00AC0C8F"/>
    <w:rsid w:val="00AC12F1"/>
    <w:rsid w:val="00AC139B"/>
    <w:rsid w:val="00AC1E50"/>
    <w:rsid w:val="00AC1EAD"/>
    <w:rsid w:val="00AC1F17"/>
    <w:rsid w:val="00AC2118"/>
    <w:rsid w:val="00AC236F"/>
    <w:rsid w:val="00AC3391"/>
    <w:rsid w:val="00AC3878"/>
    <w:rsid w:val="00AC4699"/>
    <w:rsid w:val="00AC492C"/>
    <w:rsid w:val="00AC4C4A"/>
    <w:rsid w:val="00AC4C98"/>
    <w:rsid w:val="00AC530D"/>
    <w:rsid w:val="00AC5525"/>
    <w:rsid w:val="00AC5592"/>
    <w:rsid w:val="00AC5A36"/>
    <w:rsid w:val="00AC5C9B"/>
    <w:rsid w:val="00AC5FC6"/>
    <w:rsid w:val="00AC61A0"/>
    <w:rsid w:val="00AC6352"/>
    <w:rsid w:val="00AC6730"/>
    <w:rsid w:val="00AC6EA3"/>
    <w:rsid w:val="00AC71B2"/>
    <w:rsid w:val="00AC7C64"/>
    <w:rsid w:val="00AC7DD5"/>
    <w:rsid w:val="00AD0048"/>
    <w:rsid w:val="00AD08DE"/>
    <w:rsid w:val="00AD0E8F"/>
    <w:rsid w:val="00AD1507"/>
    <w:rsid w:val="00AD21F3"/>
    <w:rsid w:val="00AD2AF4"/>
    <w:rsid w:val="00AD3803"/>
    <w:rsid w:val="00AD429D"/>
    <w:rsid w:val="00AD465E"/>
    <w:rsid w:val="00AD4CB3"/>
    <w:rsid w:val="00AD5244"/>
    <w:rsid w:val="00AD5BEA"/>
    <w:rsid w:val="00AD5F0D"/>
    <w:rsid w:val="00AD5FC9"/>
    <w:rsid w:val="00AD6655"/>
    <w:rsid w:val="00AD68EB"/>
    <w:rsid w:val="00AD6EF8"/>
    <w:rsid w:val="00AD766C"/>
    <w:rsid w:val="00AD7A4B"/>
    <w:rsid w:val="00AD7AA7"/>
    <w:rsid w:val="00AE01C4"/>
    <w:rsid w:val="00AE0A08"/>
    <w:rsid w:val="00AE0CE6"/>
    <w:rsid w:val="00AE1462"/>
    <w:rsid w:val="00AE1E4B"/>
    <w:rsid w:val="00AE208C"/>
    <w:rsid w:val="00AE2164"/>
    <w:rsid w:val="00AE2166"/>
    <w:rsid w:val="00AE2305"/>
    <w:rsid w:val="00AE2400"/>
    <w:rsid w:val="00AE2E05"/>
    <w:rsid w:val="00AE34A1"/>
    <w:rsid w:val="00AE37CD"/>
    <w:rsid w:val="00AE3CEF"/>
    <w:rsid w:val="00AE46E7"/>
    <w:rsid w:val="00AE4A38"/>
    <w:rsid w:val="00AE4B40"/>
    <w:rsid w:val="00AE51AF"/>
    <w:rsid w:val="00AE5820"/>
    <w:rsid w:val="00AE58EB"/>
    <w:rsid w:val="00AE616A"/>
    <w:rsid w:val="00AE65CE"/>
    <w:rsid w:val="00AE6992"/>
    <w:rsid w:val="00AE6A81"/>
    <w:rsid w:val="00AE6FB9"/>
    <w:rsid w:val="00AE7131"/>
    <w:rsid w:val="00AE7EDB"/>
    <w:rsid w:val="00AF06AA"/>
    <w:rsid w:val="00AF0C96"/>
    <w:rsid w:val="00AF1458"/>
    <w:rsid w:val="00AF15E5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111"/>
    <w:rsid w:val="00AF5581"/>
    <w:rsid w:val="00AF6127"/>
    <w:rsid w:val="00AF64CD"/>
    <w:rsid w:val="00AF6553"/>
    <w:rsid w:val="00AF65A6"/>
    <w:rsid w:val="00AF73A8"/>
    <w:rsid w:val="00AF769C"/>
    <w:rsid w:val="00AF7917"/>
    <w:rsid w:val="00AF798A"/>
    <w:rsid w:val="00B00841"/>
    <w:rsid w:val="00B00C33"/>
    <w:rsid w:val="00B00DA3"/>
    <w:rsid w:val="00B0110F"/>
    <w:rsid w:val="00B011C5"/>
    <w:rsid w:val="00B0163E"/>
    <w:rsid w:val="00B019A3"/>
    <w:rsid w:val="00B01CB4"/>
    <w:rsid w:val="00B01ECA"/>
    <w:rsid w:val="00B02611"/>
    <w:rsid w:val="00B02CF8"/>
    <w:rsid w:val="00B02DA7"/>
    <w:rsid w:val="00B0389E"/>
    <w:rsid w:val="00B03FC0"/>
    <w:rsid w:val="00B046BE"/>
    <w:rsid w:val="00B04748"/>
    <w:rsid w:val="00B049E1"/>
    <w:rsid w:val="00B04EAD"/>
    <w:rsid w:val="00B05ACE"/>
    <w:rsid w:val="00B06793"/>
    <w:rsid w:val="00B07578"/>
    <w:rsid w:val="00B07776"/>
    <w:rsid w:val="00B07D83"/>
    <w:rsid w:val="00B103B8"/>
    <w:rsid w:val="00B110CA"/>
    <w:rsid w:val="00B11AD1"/>
    <w:rsid w:val="00B123C2"/>
    <w:rsid w:val="00B124E9"/>
    <w:rsid w:val="00B126C4"/>
    <w:rsid w:val="00B12B9C"/>
    <w:rsid w:val="00B12BD4"/>
    <w:rsid w:val="00B12C64"/>
    <w:rsid w:val="00B13D1E"/>
    <w:rsid w:val="00B13F3C"/>
    <w:rsid w:val="00B144EC"/>
    <w:rsid w:val="00B14865"/>
    <w:rsid w:val="00B14DCF"/>
    <w:rsid w:val="00B150D8"/>
    <w:rsid w:val="00B152DF"/>
    <w:rsid w:val="00B16AFB"/>
    <w:rsid w:val="00B16BD7"/>
    <w:rsid w:val="00B17698"/>
    <w:rsid w:val="00B17883"/>
    <w:rsid w:val="00B17B8C"/>
    <w:rsid w:val="00B17DED"/>
    <w:rsid w:val="00B17E3D"/>
    <w:rsid w:val="00B20D20"/>
    <w:rsid w:val="00B21044"/>
    <w:rsid w:val="00B210AB"/>
    <w:rsid w:val="00B213FB"/>
    <w:rsid w:val="00B21519"/>
    <w:rsid w:val="00B215E4"/>
    <w:rsid w:val="00B21C88"/>
    <w:rsid w:val="00B22624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73B"/>
    <w:rsid w:val="00B269C4"/>
    <w:rsid w:val="00B276DD"/>
    <w:rsid w:val="00B2793E"/>
    <w:rsid w:val="00B27ABB"/>
    <w:rsid w:val="00B302BA"/>
    <w:rsid w:val="00B31053"/>
    <w:rsid w:val="00B31288"/>
    <w:rsid w:val="00B31814"/>
    <w:rsid w:val="00B31974"/>
    <w:rsid w:val="00B32884"/>
    <w:rsid w:val="00B329A9"/>
    <w:rsid w:val="00B33073"/>
    <w:rsid w:val="00B3312F"/>
    <w:rsid w:val="00B337B4"/>
    <w:rsid w:val="00B340B0"/>
    <w:rsid w:val="00B3451B"/>
    <w:rsid w:val="00B34526"/>
    <w:rsid w:val="00B34546"/>
    <w:rsid w:val="00B34870"/>
    <w:rsid w:val="00B34A43"/>
    <w:rsid w:val="00B34A6F"/>
    <w:rsid w:val="00B35393"/>
    <w:rsid w:val="00B35716"/>
    <w:rsid w:val="00B35C92"/>
    <w:rsid w:val="00B35E73"/>
    <w:rsid w:val="00B35FE3"/>
    <w:rsid w:val="00B3660B"/>
    <w:rsid w:val="00B3662E"/>
    <w:rsid w:val="00B36E0D"/>
    <w:rsid w:val="00B370E2"/>
    <w:rsid w:val="00B37205"/>
    <w:rsid w:val="00B37889"/>
    <w:rsid w:val="00B378EF"/>
    <w:rsid w:val="00B37AFD"/>
    <w:rsid w:val="00B4066C"/>
    <w:rsid w:val="00B407A1"/>
    <w:rsid w:val="00B41EAC"/>
    <w:rsid w:val="00B4269A"/>
    <w:rsid w:val="00B42B00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E82"/>
    <w:rsid w:val="00B44EA5"/>
    <w:rsid w:val="00B45B9B"/>
    <w:rsid w:val="00B45C1A"/>
    <w:rsid w:val="00B45D30"/>
    <w:rsid w:val="00B45FDF"/>
    <w:rsid w:val="00B467E4"/>
    <w:rsid w:val="00B46C01"/>
    <w:rsid w:val="00B46CCB"/>
    <w:rsid w:val="00B47251"/>
    <w:rsid w:val="00B47303"/>
    <w:rsid w:val="00B4735A"/>
    <w:rsid w:val="00B47627"/>
    <w:rsid w:val="00B5087E"/>
    <w:rsid w:val="00B50A5D"/>
    <w:rsid w:val="00B50EFC"/>
    <w:rsid w:val="00B50FBF"/>
    <w:rsid w:val="00B51668"/>
    <w:rsid w:val="00B51C15"/>
    <w:rsid w:val="00B51C97"/>
    <w:rsid w:val="00B52A2C"/>
    <w:rsid w:val="00B52E62"/>
    <w:rsid w:val="00B52F56"/>
    <w:rsid w:val="00B5314F"/>
    <w:rsid w:val="00B53492"/>
    <w:rsid w:val="00B53C3F"/>
    <w:rsid w:val="00B54D02"/>
    <w:rsid w:val="00B54DC1"/>
    <w:rsid w:val="00B54E77"/>
    <w:rsid w:val="00B551BF"/>
    <w:rsid w:val="00B55C17"/>
    <w:rsid w:val="00B55EE8"/>
    <w:rsid w:val="00B56013"/>
    <w:rsid w:val="00B56C2B"/>
    <w:rsid w:val="00B56EB8"/>
    <w:rsid w:val="00B56F59"/>
    <w:rsid w:val="00B57715"/>
    <w:rsid w:val="00B60480"/>
    <w:rsid w:val="00B6084E"/>
    <w:rsid w:val="00B6103F"/>
    <w:rsid w:val="00B61249"/>
    <w:rsid w:val="00B61590"/>
    <w:rsid w:val="00B61695"/>
    <w:rsid w:val="00B61B80"/>
    <w:rsid w:val="00B61C36"/>
    <w:rsid w:val="00B62B71"/>
    <w:rsid w:val="00B63988"/>
    <w:rsid w:val="00B63E8A"/>
    <w:rsid w:val="00B64850"/>
    <w:rsid w:val="00B64CE0"/>
    <w:rsid w:val="00B64E10"/>
    <w:rsid w:val="00B64F74"/>
    <w:rsid w:val="00B64FFD"/>
    <w:rsid w:val="00B65222"/>
    <w:rsid w:val="00B652E1"/>
    <w:rsid w:val="00B654CF"/>
    <w:rsid w:val="00B65881"/>
    <w:rsid w:val="00B6681C"/>
    <w:rsid w:val="00B66CD3"/>
    <w:rsid w:val="00B6748A"/>
    <w:rsid w:val="00B6769A"/>
    <w:rsid w:val="00B6776A"/>
    <w:rsid w:val="00B67816"/>
    <w:rsid w:val="00B67A04"/>
    <w:rsid w:val="00B67AED"/>
    <w:rsid w:val="00B67B45"/>
    <w:rsid w:val="00B67D3A"/>
    <w:rsid w:val="00B70682"/>
    <w:rsid w:val="00B70AC2"/>
    <w:rsid w:val="00B70D76"/>
    <w:rsid w:val="00B7198D"/>
    <w:rsid w:val="00B71C81"/>
    <w:rsid w:val="00B71CA5"/>
    <w:rsid w:val="00B72018"/>
    <w:rsid w:val="00B726F0"/>
    <w:rsid w:val="00B72FDE"/>
    <w:rsid w:val="00B73346"/>
    <w:rsid w:val="00B74102"/>
    <w:rsid w:val="00B74A1A"/>
    <w:rsid w:val="00B74C62"/>
    <w:rsid w:val="00B76762"/>
    <w:rsid w:val="00B76E39"/>
    <w:rsid w:val="00B77294"/>
    <w:rsid w:val="00B7731F"/>
    <w:rsid w:val="00B776C2"/>
    <w:rsid w:val="00B77A7C"/>
    <w:rsid w:val="00B77CCF"/>
    <w:rsid w:val="00B80574"/>
    <w:rsid w:val="00B809C8"/>
    <w:rsid w:val="00B80E56"/>
    <w:rsid w:val="00B810DB"/>
    <w:rsid w:val="00B81DA0"/>
    <w:rsid w:val="00B81F6B"/>
    <w:rsid w:val="00B82081"/>
    <w:rsid w:val="00B82472"/>
    <w:rsid w:val="00B82E1B"/>
    <w:rsid w:val="00B8403C"/>
    <w:rsid w:val="00B84404"/>
    <w:rsid w:val="00B84648"/>
    <w:rsid w:val="00B84943"/>
    <w:rsid w:val="00B84BEC"/>
    <w:rsid w:val="00B84C12"/>
    <w:rsid w:val="00B84E29"/>
    <w:rsid w:val="00B85524"/>
    <w:rsid w:val="00B867CC"/>
    <w:rsid w:val="00B86831"/>
    <w:rsid w:val="00B86FB9"/>
    <w:rsid w:val="00B87D3E"/>
    <w:rsid w:val="00B90AA2"/>
    <w:rsid w:val="00B90FFF"/>
    <w:rsid w:val="00B91A4A"/>
    <w:rsid w:val="00B92062"/>
    <w:rsid w:val="00B92355"/>
    <w:rsid w:val="00B923EA"/>
    <w:rsid w:val="00B92E76"/>
    <w:rsid w:val="00B935A5"/>
    <w:rsid w:val="00B93899"/>
    <w:rsid w:val="00B93A24"/>
    <w:rsid w:val="00B940B4"/>
    <w:rsid w:val="00B940C5"/>
    <w:rsid w:val="00B94220"/>
    <w:rsid w:val="00B94C20"/>
    <w:rsid w:val="00B94EBC"/>
    <w:rsid w:val="00B9563A"/>
    <w:rsid w:val="00B957CA"/>
    <w:rsid w:val="00B958D9"/>
    <w:rsid w:val="00B95E6C"/>
    <w:rsid w:val="00B96957"/>
    <w:rsid w:val="00B97054"/>
    <w:rsid w:val="00B97751"/>
    <w:rsid w:val="00B97989"/>
    <w:rsid w:val="00BA05E9"/>
    <w:rsid w:val="00BA0AF6"/>
    <w:rsid w:val="00BA0D1A"/>
    <w:rsid w:val="00BA0E2D"/>
    <w:rsid w:val="00BA1014"/>
    <w:rsid w:val="00BA1096"/>
    <w:rsid w:val="00BA1B72"/>
    <w:rsid w:val="00BA1F1A"/>
    <w:rsid w:val="00BA1FA3"/>
    <w:rsid w:val="00BA2024"/>
    <w:rsid w:val="00BA272B"/>
    <w:rsid w:val="00BA29A2"/>
    <w:rsid w:val="00BA2E02"/>
    <w:rsid w:val="00BA3826"/>
    <w:rsid w:val="00BA403D"/>
    <w:rsid w:val="00BA4613"/>
    <w:rsid w:val="00BA47FA"/>
    <w:rsid w:val="00BA4F77"/>
    <w:rsid w:val="00BA5037"/>
    <w:rsid w:val="00BA5719"/>
    <w:rsid w:val="00BA5BF3"/>
    <w:rsid w:val="00BA5C36"/>
    <w:rsid w:val="00BA5F0E"/>
    <w:rsid w:val="00BA6067"/>
    <w:rsid w:val="00BA6726"/>
    <w:rsid w:val="00BA6849"/>
    <w:rsid w:val="00BA7047"/>
    <w:rsid w:val="00BA7981"/>
    <w:rsid w:val="00BA7B95"/>
    <w:rsid w:val="00BB03B5"/>
    <w:rsid w:val="00BB0456"/>
    <w:rsid w:val="00BB0711"/>
    <w:rsid w:val="00BB0812"/>
    <w:rsid w:val="00BB099B"/>
    <w:rsid w:val="00BB0E38"/>
    <w:rsid w:val="00BB182D"/>
    <w:rsid w:val="00BB20DF"/>
    <w:rsid w:val="00BB3193"/>
    <w:rsid w:val="00BB32CF"/>
    <w:rsid w:val="00BB4939"/>
    <w:rsid w:val="00BB4B53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4A7"/>
    <w:rsid w:val="00BC1683"/>
    <w:rsid w:val="00BC1A1F"/>
    <w:rsid w:val="00BC1ADA"/>
    <w:rsid w:val="00BC1C78"/>
    <w:rsid w:val="00BC1CBB"/>
    <w:rsid w:val="00BC2177"/>
    <w:rsid w:val="00BC2575"/>
    <w:rsid w:val="00BC282C"/>
    <w:rsid w:val="00BC417B"/>
    <w:rsid w:val="00BC4C3E"/>
    <w:rsid w:val="00BC4CF8"/>
    <w:rsid w:val="00BC4E32"/>
    <w:rsid w:val="00BC523C"/>
    <w:rsid w:val="00BC57B6"/>
    <w:rsid w:val="00BC58B8"/>
    <w:rsid w:val="00BC67DC"/>
    <w:rsid w:val="00BC695A"/>
    <w:rsid w:val="00BC7595"/>
    <w:rsid w:val="00BC7A7D"/>
    <w:rsid w:val="00BC7B58"/>
    <w:rsid w:val="00BD0DEF"/>
    <w:rsid w:val="00BD10B0"/>
    <w:rsid w:val="00BD1137"/>
    <w:rsid w:val="00BD13C4"/>
    <w:rsid w:val="00BD1EF3"/>
    <w:rsid w:val="00BD1FE2"/>
    <w:rsid w:val="00BD279D"/>
    <w:rsid w:val="00BD31BB"/>
    <w:rsid w:val="00BD34D3"/>
    <w:rsid w:val="00BD3BC4"/>
    <w:rsid w:val="00BD3FD5"/>
    <w:rsid w:val="00BD41B5"/>
    <w:rsid w:val="00BD46FE"/>
    <w:rsid w:val="00BD47FB"/>
    <w:rsid w:val="00BD49A5"/>
    <w:rsid w:val="00BD4A62"/>
    <w:rsid w:val="00BD4EC2"/>
    <w:rsid w:val="00BD4F84"/>
    <w:rsid w:val="00BD5AF4"/>
    <w:rsid w:val="00BD6D72"/>
    <w:rsid w:val="00BD7027"/>
    <w:rsid w:val="00BD70CA"/>
    <w:rsid w:val="00BD70F7"/>
    <w:rsid w:val="00BE1023"/>
    <w:rsid w:val="00BE1201"/>
    <w:rsid w:val="00BE1289"/>
    <w:rsid w:val="00BE1651"/>
    <w:rsid w:val="00BE1FD9"/>
    <w:rsid w:val="00BE22AB"/>
    <w:rsid w:val="00BE2964"/>
    <w:rsid w:val="00BE318E"/>
    <w:rsid w:val="00BE32C6"/>
    <w:rsid w:val="00BE37F0"/>
    <w:rsid w:val="00BE4135"/>
    <w:rsid w:val="00BE52E7"/>
    <w:rsid w:val="00BE55C7"/>
    <w:rsid w:val="00BE5808"/>
    <w:rsid w:val="00BE5A23"/>
    <w:rsid w:val="00BE6069"/>
    <w:rsid w:val="00BE6779"/>
    <w:rsid w:val="00BE6958"/>
    <w:rsid w:val="00BE6E94"/>
    <w:rsid w:val="00BE72B5"/>
    <w:rsid w:val="00BE7566"/>
    <w:rsid w:val="00BE7DF7"/>
    <w:rsid w:val="00BE7F45"/>
    <w:rsid w:val="00BF052B"/>
    <w:rsid w:val="00BF0741"/>
    <w:rsid w:val="00BF0B28"/>
    <w:rsid w:val="00BF0E84"/>
    <w:rsid w:val="00BF0F7C"/>
    <w:rsid w:val="00BF1D3B"/>
    <w:rsid w:val="00BF2012"/>
    <w:rsid w:val="00BF21E8"/>
    <w:rsid w:val="00BF234B"/>
    <w:rsid w:val="00BF2A76"/>
    <w:rsid w:val="00BF319B"/>
    <w:rsid w:val="00BF3290"/>
    <w:rsid w:val="00BF33F1"/>
    <w:rsid w:val="00BF353B"/>
    <w:rsid w:val="00BF35D0"/>
    <w:rsid w:val="00BF3B7B"/>
    <w:rsid w:val="00BF3EFD"/>
    <w:rsid w:val="00BF40C0"/>
    <w:rsid w:val="00BF41FD"/>
    <w:rsid w:val="00BF435F"/>
    <w:rsid w:val="00BF59BA"/>
    <w:rsid w:val="00BF5EED"/>
    <w:rsid w:val="00BF6510"/>
    <w:rsid w:val="00BF65F2"/>
    <w:rsid w:val="00BF674A"/>
    <w:rsid w:val="00BF6AAD"/>
    <w:rsid w:val="00BF6B17"/>
    <w:rsid w:val="00BF6B91"/>
    <w:rsid w:val="00BF70B5"/>
    <w:rsid w:val="00BF70E7"/>
    <w:rsid w:val="00BF7717"/>
    <w:rsid w:val="00BF7AF6"/>
    <w:rsid w:val="00C00EC9"/>
    <w:rsid w:val="00C01C6A"/>
    <w:rsid w:val="00C02050"/>
    <w:rsid w:val="00C02376"/>
    <w:rsid w:val="00C024B4"/>
    <w:rsid w:val="00C025FF"/>
    <w:rsid w:val="00C04963"/>
    <w:rsid w:val="00C04A34"/>
    <w:rsid w:val="00C056E4"/>
    <w:rsid w:val="00C05BE7"/>
    <w:rsid w:val="00C05DEE"/>
    <w:rsid w:val="00C062BF"/>
    <w:rsid w:val="00C06A7E"/>
    <w:rsid w:val="00C0723D"/>
    <w:rsid w:val="00C07354"/>
    <w:rsid w:val="00C07D65"/>
    <w:rsid w:val="00C10DBD"/>
    <w:rsid w:val="00C10DED"/>
    <w:rsid w:val="00C10E72"/>
    <w:rsid w:val="00C1107A"/>
    <w:rsid w:val="00C12BFC"/>
    <w:rsid w:val="00C13153"/>
    <w:rsid w:val="00C13BDF"/>
    <w:rsid w:val="00C140C5"/>
    <w:rsid w:val="00C146E7"/>
    <w:rsid w:val="00C14B34"/>
    <w:rsid w:val="00C14C9B"/>
    <w:rsid w:val="00C15361"/>
    <w:rsid w:val="00C15D09"/>
    <w:rsid w:val="00C160F7"/>
    <w:rsid w:val="00C16216"/>
    <w:rsid w:val="00C16D30"/>
    <w:rsid w:val="00C16DD2"/>
    <w:rsid w:val="00C175DB"/>
    <w:rsid w:val="00C17D3C"/>
    <w:rsid w:val="00C208C2"/>
    <w:rsid w:val="00C20FD6"/>
    <w:rsid w:val="00C21109"/>
    <w:rsid w:val="00C212C3"/>
    <w:rsid w:val="00C214A1"/>
    <w:rsid w:val="00C215AF"/>
    <w:rsid w:val="00C21926"/>
    <w:rsid w:val="00C21BB4"/>
    <w:rsid w:val="00C21C0D"/>
    <w:rsid w:val="00C21CDA"/>
    <w:rsid w:val="00C227B2"/>
    <w:rsid w:val="00C23D05"/>
    <w:rsid w:val="00C24909"/>
    <w:rsid w:val="00C24D7B"/>
    <w:rsid w:val="00C24F6C"/>
    <w:rsid w:val="00C25030"/>
    <w:rsid w:val="00C25C95"/>
    <w:rsid w:val="00C25DEE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22E2"/>
    <w:rsid w:val="00C322E7"/>
    <w:rsid w:val="00C3287A"/>
    <w:rsid w:val="00C329B5"/>
    <w:rsid w:val="00C33AB6"/>
    <w:rsid w:val="00C34314"/>
    <w:rsid w:val="00C34787"/>
    <w:rsid w:val="00C353E4"/>
    <w:rsid w:val="00C35501"/>
    <w:rsid w:val="00C35667"/>
    <w:rsid w:val="00C35A8E"/>
    <w:rsid w:val="00C35E4D"/>
    <w:rsid w:val="00C36C4F"/>
    <w:rsid w:val="00C36D46"/>
    <w:rsid w:val="00C3712E"/>
    <w:rsid w:val="00C37474"/>
    <w:rsid w:val="00C378AE"/>
    <w:rsid w:val="00C37E51"/>
    <w:rsid w:val="00C401FC"/>
    <w:rsid w:val="00C422C6"/>
    <w:rsid w:val="00C42CC2"/>
    <w:rsid w:val="00C43342"/>
    <w:rsid w:val="00C43F37"/>
    <w:rsid w:val="00C4416E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6954"/>
    <w:rsid w:val="00C47363"/>
    <w:rsid w:val="00C47954"/>
    <w:rsid w:val="00C5009D"/>
    <w:rsid w:val="00C50870"/>
    <w:rsid w:val="00C50AEB"/>
    <w:rsid w:val="00C50FC7"/>
    <w:rsid w:val="00C51193"/>
    <w:rsid w:val="00C51267"/>
    <w:rsid w:val="00C51847"/>
    <w:rsid w:val="00C51BC2"/>
    <w:rsid w:val="00C51D5B"/>
    <w:rsid w:val="00C52FE4"/>
    <w:rsid w:val="00C5321E"/>
    <w:rsid w:val="00C558C5"/>
    <w:rsid w:val="00C55A6D"/>
    <w:rsid w:val="00C55F27"/>
    <w:rsid w:val="00C56145"/>
    <w:rsid w:val="00C562FD"/>
    <w:rsid w:val="00C57093"/>
    <w:rsid w:val="00C57674"/>
    <w:rsid w:val="00C57CF1"/>
    <w:rsid w:val="00C603DF"/>
    <w:rsid w:val="00C603FA"/>
    <w:rsid w:val="00C60D4E"/>
    <w:rsid w:val="00C61333"/>
    <w:rsid w:val="00C61C20"/>
    <w:rsid w:val="00C62085"/>
    <w:rsid w:val="00C62394"/>
    <w:rsid w:val="00C62BA3"/>
    <w:rsid w:val="00C62EEC"/>
    <w:rsid w:val="00C631DD"/>
    <w:rsid w:val="00C63879"/>
    <w:rsid w:val="00C63F6F"/>
    <w:rsid w:val="00C64BE6"/>
    <w:rsid w:val="00C64EA5"/>
    <w:rsid w:val="00C64F98"/>
    <w:rsid w:val="00C65B5B"/>
    <w:rsid w:val="00C65FF3"/>
    <w:rsid w:val="00C663AC"/>
    <w:rsid w:val="00C666C3"/>
    <w:rsid w:val="00C67107"/>
    <w:rsid w:val="00C67240"/>
    <w:rsid w:val="00C67A6F"/>
    <w:rsid w:val="00C67F1F"/>
    <w:rsid w:val="00C701A0"/>
    <w:rsid w:val="00C70268"/>
    <w:rsid w:val="00C70419"/>
    <w:rsid w:val="00C70934"/>
    <w:rsid w:val="00C70AB5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C07"/>
    <w:rsid w:val="00C74E89"/>
    <w:rsid w:val="00C750DB"/>
    <w:rsid w:val="00C760AC"/>
    <w:rsid w:val="00C76613"/>
    <w:rsid w:val="00C76CD9"/>
    <w:rsid w:val="00C76E30"/>
    <w:rsid w:val="00C77104"/>
    <w:rsid w:val="00C809F2"/>
    <w:rsid w:val="00C80A71"/>
    <w:rsid w:val="00C80E7F"/>
    <w:rsid w:val="00C81F6F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43A"/>
    <w:rsid w:val="00C854AF"/>
    <w:rsid w:val="00C8555D"/>
    <w:rsid w:val="00C85636"/>
    <w:rsid w:val="00C859EB"/>
    <w:rsid w:val="00C85F1C"/>
    <w:rsid w:val="00C86737"/>
    <w:rsid w:val="00C86923"/>
    <w:rsid w:val="00C86EE8"/>
    <w:rsid w:val="00C86F6D"/>
    <w:rsid w:val="00C871E6"/>
    <w:rsid w:val="00C8721A"/>
    <w:rsid w:val="00C8741D"/>
    <w:rsid w:val="00C8770E"/>
    <w:rsid w:val="00C87F19"/>
    <w:rsid w:val="00C907F8"/>
    <w:rsid w:val="00C90C8B"/>
    <w:rsid w:val="00C91255"/>
    <w:rsid w:val="00C91319"/>
    <w:rsid w:val="00C92078"/>
    <w:rsid w:val="00C93107"/>
    <w:rsid w:val="00C931A4"/>
    <w:rsid w:val="00C93448"/>
    <w:rsid w:val="00C93540"/>
    <w:rsid w:val="00C937E0"/>
    <w:rsid w:val="00C9387F"/>
    <w:rsid w:val="00C939C5"/>
    <w:rsid w:val="00C93A05"/>
    <w:rsid w:val="00C93A14"/>
    <w:rsid w:val="00C93C52"/>
    <w:rsid w:val="00C93D12"/>
    <w:rsid w:val="00C93FCB"/>
    <w:rsid w:val="00C9425B"/>
    <w:rsid w:val="00C954C7"/>
    <w:rsid w:val="00C95985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877"/>
    <w:rsid w:val="00C97E74"/>
    <w:rsid w:val="00CA02A8"/>
    <w:rsid w:val="00CA0E75"/>
    <w:rsid w:val="00CA15F0"/>
    <w:rsid w:val="00CA20F9"/>
    <w:rsid w:val="00CA220A"/>
    <w:rsid w:val="00CA2635"/>
    <w:rsid w:val="00CA2789"/>
    <w:rsid w:val="00CA2B1E"/>
    <w:rsid w:val="00CA2E00"/>
    <w:rsid w:val="00CA30EB"/>
    <w:rsid w:val="00CA32DA"/>
    <w:rsid w:val="00CA398E"/>
    <w:rsid w:val="00CA3A4E"/>
    <w:rsid w:val="00CA3AC0"/>
    <w:rsid w:val="00CA3C4E"/>
    <w:rsid w:val="00CA3D81"/>
    <w:rsid w:val="00CA3E43"/>
    <w:rsid w:val="00CA4186"/>
    <w:rsid w:val="00CA42E3"/>
    <w:rsid w:val="00CA4A81"/>
    <w:rsid w:val="00CA5A8D"/>
    <w:rsid w:val="00CA5B96"/>
    <w:rsid w:val="00CA638D"/>
    <w:rsid w:val="00CA6951"/>
    <w:rsid w:val="00CA7313"/>
    <w:rsid w:val="00CA7765"/>
    <w:rsid w:val="00CB0EDE"/>
    <w:rsid w:val="00CB0F3C"/>
    <w:rsid w:val="00CB2999"/>
    <w:rsid w:val="00CB29E1"/>
    <w:rsid w:val="00CB2DFE"/>
    <w:rsid w:val="00CB3643"/>
    <w:rsid w:val="00CB3750"/>
    <w:rsid w:val="00CB3762"/>
    <w:rsid w:val="00CB39AF"/>
    <w:rsid w:val="00CB3AEE"/>
    <w:rsid w:val="00CB573C"/>
    <w:rsid w:val="00CB59A0"/>
    <w:rsid w:val="00CB5B81"/>
    <w:rsid w:val="00CB5E85"/>
    <w:rsid w:val="00CB5FC5"/>
    <w:rsid w:val="00CB65E4"/>
    <w:rsid w:val="00CB6621"/>
    <w:rsid w:val="00CB6720"/>
    <w:rsid w:val="00CB6811"/>
    <w:rsid w:val="00CB7882"/>
    <w:rsid w:val="00CB7A9D"/>
    <w:rsid w:val="00CB7C9B"/>
    <w:rsid w:val="00CC0627"/>
    <w:rsid w:val="00CC1026"/>
    <w:rsid w:val="00CC1419"/>
    <w:rsid w:val="00CC14FA"/>
    <w:rsid w:val="00CC163F"/>
    <w:rsid w:val="00CC1A65"/>
    <w:rsid w:val="00CC1AEF"/>
    <w:rsid w:val="00CC1F18"/>
    <w:rsid w:val="00CC218B"/>
    <w:rsid w:val="00CC2273"/>
    <w:rsid w:val="00CC234C"/>
    <w:rsid w:val="00CC350F"/>
    <w:rsid w:val="00CC3568"/>
    <w:rsid w:val="00CC3660"/>
    <w:rsid w:val="00CC3CE9"/>
    <w:rsid w:val="00CC4888"/>
    <w:rsid w:val="00CC5026"/>
    <w:rsid w:val="00CC650B"/>
    <w:rsid w:val="00CC67B7"/>
    <w:rsid w:val="00CC6992"/>
    <w:rsid w:val="00CC74C3"/>
    <w:rsid w:val="00CC75B8"/>
    <w:rsid w:val="00CC7EA2"/>
    <w:rsid w:val="00CD0327"/>
    <w:rsid w:val="00CD0891"/>
    <w:rsid w:val="00CD090C"/>
    <w:rsid w:val="00CD0911"/>
    <w:rsid w:val="00CD0A87"/>
    <w:rsid w:val="00CD0B62"/>
    <w:rsid w:val="00CD0B8A"/>
    <w:rsid w:val="00CD1111"/>
    <w:rsid w:val="00CD19F7"/>
    <w:rsid w:val="00CD2382"/>
    <w:rsid w:val="00CD2383"/>
    <w:rsid w:val="00CD23CD"/>
    <w:rsid w:val="00CD28A9"/>
    <w:rsid w:val="00CD2FE6"/>
    <w:rsid w:val="00CD3A5C"/>
    <w:rsid w:val="00CD3C30"/>
    <w:rsid w:val="00CD42F1"/>
    <w:rsid w:val="00CD44D6"/>
    <w:rsid w:val="00CD48D2"/>
    <w:rsid w:val="00CD4A54"/>
    <w:rsid w:val="00CD4E42"/>
    <w:rsid w:val="00CD598A"/>
    <w:rsid w:val="00CD6056"/>
    <w:rsid w:val="00CD65F4"/>
    <w:rsid w:val="00CD673E"/>
    <w:rsid w:val="00CD76BF"/>
    <w:rsid w:val="00CD7AAD"/>
    <w:rsid w:val="00CD7BE9"/>
    <w:rsid w:val="00CE0611"/>
    <w:rsid w:val="00CE1577"/>
    <w:rsid w:val="00CE1BC0"/>
    <w:rsid w:val="00CE1CA9"/>
    <w:rsid w:val="00CE2111"/>
    <w:rsid w:val="00CE2C71"/>
    <w:rsid w:val="00CE2F1E"/>
    <w:rsid w:val="00CE3001"/>
    <w:rsid w:val="00CE4022"/>
    <w:rsid w:val="00CE4451"/>
    <w:rsid w:val="00CE45CF"/>
    <w:rsid w:val="00CE4932"/>
    <w:rsid w:val="00CE4B7F"/>
    <w:rsid w:val="00CE4FC8"/>
    <w:rsid w:val="00CE543C"/>
    <w:rsid w:val="00CE5A20"/>
    <w:rsid w:val="00CE63D0"/>
    <w:rsid w:val="00CE6A72"/>
    <w:rsid w:val="00CE6C9C"/>
    <w:rsid w:val="00CE6CFC"/>
    <w:rsid w:val="00CE70CB"/>
    <w:rsid w:val="00CE7502"/>
    <w:rsid w:val="00CE78A2"/>
    <w:rsid w:val="00CF01EC"/>
    <w:rsid w:val="00CF0576"/>
    <w:rsid w:val="00CF088D"/>
    <w:rsid w:val="00CF0C98"/>
    <w:rsid w:val="00CF0F36"/>
    <w:rsid w:val="00CF1767"/>
    <w:rsid w:val="00CF1B09"/>
    <w:rsid w:val="00CF1CD1"/>
    <w:rsid w:val="00CF272F"/>
    <w:rsid w:val="00CF2835"/>
    <w:rsid w:val="00CF30AA"/>
    <w:rsid w:val="00CF30C1"/>
    <w:rsid w:val="00CF3159"/>
    <w:rsid w:val="00CF3750"/>
    <w:rsid w:val="00CF37AF"/>
    <w:rsid w:val="00CF39B3"/>
    <w:rsid w:val="00CF4276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E0D"/>
    <w:rsid w:val="00CF7E4F"/>
    <w:rsid w:val="00D00A06"/>
    <w:rsid w:val="00D00D36"/>
    <w:rsid w:val="00D0128F"/>
    <w:rsid w:val="00D012B3"/>
    <w:rsid w:val="00D01308"/>
    <w:rsid w:val="00D01BA8"/>
    <w:rsid w:val="00D0231A"/>
    <w:rsid w:val="00D0340B"/>
    <w:rsid w:val="00D03F37"/>
    <w:rsid w:val="00D03FE9"/>
    <w:rsid w:val="00D046EF"/>
    <w:rsid w:val="00D04718"/>
    <w:rsid w:val="00D04779"/>
    <w:rsid w:val="00D048C4"/>
    <w:rsid w:val="00D04EDD"/>
    <w:rsid w:val="00D05468"/>
    <w:rsid w:val="00D05C88"/>
    <w:rsid w:val="00D05FDB"/>
    <w:rsid w:val="00D0661C"/>
    <w:rsid w:val="00D0678B"/>
    <w:rsid w:val="00D06862"/>
    <w:rsid w:val="00D06F9A"/>
    <w:rsid w:val="00D1031D"/>
    <w:rsid w:val="00D104CE"/>
    <w:rsid w:val="00D1080E"/>
    <w:rsid w:val="00D10AA9"/>
    <w:rsid w:val="00D10DE9"/>
    <w:rsid w:val="00D10EEA"/>
    <w:rsid w:val="00D1128C"/>
    <w:rsid w:val="00D113C5"/>
    <w:rsid w:val="00D12122"/>
    <w:rsid w:val="00D124B4"/>
    <w:rsid w:val="00D131A7"/>
    <w:rsid w:val="00D13231"/>
    <w:rsid w:val="00D13257"/>
    <w:rsid w:val="00D134CE"/>
    <w:rsid w:val="00D13549"/>
    <w:rsid w:val="00D13ECF"/>
    <w:rsid w:val="00D14488"/>
    <w:rsid w:val="00D14758"/>
    <w:rsid w:val="00D14AF4"/>
    <w:rsid w:val="00D14BCA"/>
    <w:rsid w:val="00D14FF4"/>
    <w:rsid w:val="00D156AC"/>
    <w:rsid w:val="00D15768"/>
    <w:rsid w:val="00D157A6"/>
    <w:rsid w:val="00D15A0C"/>
    <w:rsid w:val="00D16324"/>
    <w:rsid w:val="00D16614"/>
    <w:rsid w:val="00D1663D"/>
    <w:rsid w:val="00D16AAD"/>
    <w:rsid w:val="00D16C4C"/>
    <w:rsid w:val="00D1702E"/>
    <w:rsid w:val="00D17195"/>
    <w:rsid w:val="00D171EF"/>
    <w:rsid w:val="00D1798C"/>
    <w:rsid w:val="00D20853"/>
    <w:rsid w:val="00D20ADB"/>
    <w:rsid w:val="00D20E48"/>
    <w:rsid w:val="00D20E65"/>
    <w:rsid w:val="00D212E6"/>
    <w:rsid w:val="00D2146F"/>
    <w:rsid w:val="00D215BE"/>
    <w:rsid w:val="00D21EAB"/>
    <w:rsid w:val="00D2254F"/>
    <w:rsid w:val="00D22BAE"/>
    <w:rsid w:val="00D22D73"/>
    <w:rsid w:val="00D236EE"/>
    <w:rsid w:val="00D23C5C"/>
    <w:rsid w:val="00D23DAF"/>
    <w:rsid w:val="00D23E3D"/>
    <w:rsid w:val="00D248C5"/>
    <w:rsid w:val="00D250BF"/>
    <w:rsid w:val="00D250FF"/>
    <w:rsid w:val="00D25360"/>
    <w:rsid w:val="00D253A8"/>
    <w:rsid w:val="00D2580C"/>
    <w:rsid w:val="00D25EA3"/>
    <w:rsid w:val="00D27770"/>
    <w:rsid w:val="00D27B27"/>
    <w:rsid w:val="00D27EF3"/>
    <w:rsid w:val="00D30982"/>
    <w:rsid w:val="00D30EF6"/>
    <w:rsid w:val="00D310A9"/>
    <w:rsid w:val="00D314FA"/>
    <w:rsid w:val="00D31830"/>
    <w:rsid w:val="00D31CD5"/>
    <w:rsid w:val="00D3201F"/>
    <w:rsid w:val="00D325D3"/>
    <w:rsid w:val="00D326FC"/>
    <w:rsid w:val="00D331C6"/>
    <w:rsid w:val="00D33931"/>
    <w:rsid w:val="00D33A05"/>
    <w:rsid w:val="00D33CCE"/>
    <w:rsid w:val="00D34793"/>
    <w:rsid w:val="00D348FD"/>
    <w:rsid w:val="00D34C8D"/>
    <w:rsid w:val="00D352A3"/>
    <w:rsid w:val="00D352E6"/>
    <w:rsid w:val="00D35C05"/>
    <w:rsid w:val="00D361FE"/>
    <w:rsid w:val="00D36C15"/>
    <w:rsid w:val="00D370FC"/>
    <w:rsid w:val="00D37EEF"/>
    <w:rsid w:val="00D402DD"/>
    <w:rsid w:val="00D405BE"/>
    <w:rsid w:val="00D40A07"/>
    <w:rsid w:val="00D40D73"/>
    <w:rsid w:val="00D41358"/>
    <w:rsid w:val="00D41477"/>
    <w:rsid w:val="00D42106"/>
    <w:rsid w:val="00D42159"/>
    <w:rsid w:val="00D427E1"/>
    <w:rsid w:val="00D4395E"/>
    <w:rsid w:val="00D448FC"/>
    <w:rsid w:val="00D44CE6"/>
    <w:rsid w:val="00D44EC2"/>
    <w:rsid w:val="00D4529E"/>
    <w:rsid w:val="00D452C2"/>
    <w:rsid w:val="00D45ECD"/>
    <w:rsid w:val="00D460D3"/>
    <w:rsid w:val="00D46559"/>
    <w:rsid w:val="00D465B1"/>
    <w:rsid w:val="00D4665E"/>
    <w:rsid w:val="00D4688F"/>
    <w:rsid w:val="00D4722A"/>
    <w:rsid w:val="00D47333"/>
    <w:rsid w:val="00D474A0"/>
    <w:rsid w:val="00D47A78"/>
    <w:rsid w:val="00D47FDB"/>
    <w:rsid w:val="00D509FA"/>
    <w:rsid w:val="00D50A22"/>
    <w:rsid w:val="00D513B0"/>
    <w:rsid w:val="00D514E9"/>
    <w:rsid w:val="00D514F6"/>
    <w:rsid w:val="00D51EB5"/>
    <w:rsid w:val="00D51EF6"/>
    <w:rsid w:val="00D5208A"/>
    <w:rsid w:val="00D5233D"/>
    <w:rsid w:val="00D52382"/>
    <w:rsid w:val="00D52F3B"/>
    <w:rsid w:val="00D53798"/>
    <w:rsid w:val="00D53EBD"/>
    <w:rsid w:val="00D54461"/>
    <w:rsid w:val="00D545A7"/>
    <w:rsid w:val="00D547C4"/>
    <w:rsid w:val="00D54BBF"/>
    <w:rsid w:val="00D54D6E"/>
    <w:rsid w:val="00D552F0"/>
    <w:rsid w:val="00D55EAC"/>
    <w:rsid w:val="00D55EEC"/>
    <w:rsid w:val="00D5603E"/>
    <w:rsid w:val="00D56DA7"/>
    <w:rsid w:val="00D56DF9"/>
    <w:rsid w:val="00D56E60"/>
    <w:rsid w:val="00D57297"/>
    <w:rsid w:val="00D602B5"/>
    <w:rsid w:val="00D602FB"/>
    <w:rsid w:val="00D603EA"/>
    <w:rsid w:val="00D60CCE"/>
    <w:rsid w:val="00D6161F"/>
    <w:rsid w:val="00D61C10"/>
    <w:rsid w:val="00D61FC6"/>
    <w:rsid w:val="00D629D7"/>
    <w:rsid w:val="00D6302F"/>
    <w:rsid w:val="00D630AC"/>
    <w:rsid w:val="00D630C1"/>
    <w:rsid w:val="00D6353B"/>
    <w:rsid w:val="00D63811"/>
    <w:rsid w:val="00D63C76"/>
    <w:rsid w:val="00D63F0A"/>
    <w:rsid w:val="00D64120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765"/>
    <w:rsid w:val="00D735F8"/>
    <w:rsid w:val="00D736EB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234B"/>
    <w:rsid w:val="00D8326D"/>
    <w:rsid w:val="00D832B1"/>
    <w:rsid w:val="00D83428"/>
    <w:rsid w:val="00D83610"/>
    <w:rsid w:val="00D83ABA"/>
    <w:rsid w:val="00D83CF6"/>
    <w:rsid w:val="00D84181"/>
    <w:rsid w:val="00D8436E"/>
    <w:rsid w:val="00D847CA"/>
    <w:rsid w:val="00D84DDA"/>
    <w:rsid w:val="00D84E34"/>
    <w:rsid w:val="00D84FB2"/>
    <w:rsid w:val="00D853E5"/>
    <w:rsid w:val="00D857F4"/>
    <w:rsid w:val="00D861BE"/>
    <w:rsid w:val="00D86503"/>
    <w:rsid w:val="00D867CF"/>
    <w:rsid w:val="00D867D5"/>
    <w:rsid w:val="00D87DEF"/>
    <w:rsid w:val="00D901CF"/>
    <w:rsid w:val="00D9085D"/>
    <w:rsid w:val="00D91050"/>
    <w:rsid w:val="00D918BD"/>
    <w:rsid w:val="00D91A96"/>
    <w:rsid w:val="00D9214C"/>
    <w:rsid w:val="00D921AF"/>
    <w:rsid w:val="00D92331"/>
    <w:rsid w:val="00D923B3"/>
    <w:rsid w:val="00D92A27"/>
    <w:rsid w:val="00D92E0C"/>
    <w:rsid w:val="00D93277"/>
    <w:rsid w:val="00D93D8B"/>
    <w:rsid w:val="00D93EC2"/>
    <w:rsid w:val="00D94107"/>
    <w:rsid w:val="00D94A5B"/>
    <w:rsid w:val="00D94E36"/>
    <w:rsid w:val="00D95A38"/>
    <w:rsid w:val="00D96B79"/>
    <w:rsid w:val="00D97006"/>
    <w:rsid w:val="00D97021"/>
    <w:rsid w:val="00D9742F"/>
    <w:rsid w:val="00D97651"/>
    <w:rsid w:val="00D97BD2"/>
    <w:rsid w:val="00DA004A"/>
    <w:rsid w:val="00DA06B0"/>
    <w:rsid w:val="00DA0BB5"/>
    <w:rsid w:val="00DA0EBA"/>
    <w:rsid w:val="00DA0FAA"/>
    <w:rsid w:val="00DA12DB"/>
    <w:rsid w:val="00DA12E2"/>
    <w:rsid w:val="00DA1779"/>
    <w:rsid w:val="00DA1A5E"/>
    <w:rsid w:val="00DA20BA"/>
    <w:rsid w:val="00DA213F"/>
    <w:rsid w:val="00DA235A"/>
    <w:rsid w:val="00DA28AD"/>
    <w:rsid w:val="00DA2DA8"/>
    <w:rsid w:val="00DA2F47"/>
    <w:rsid w:val="00DA2F56"/>
    <w:rsid w:val="00DA33AE"/>
    <w:rsid w:val="00DA343B"/>
    <w:rsid w:val="00DA3B3C"/>
    <w:rsid w:val="00DA40A4"/>
    <w:rsid w:val="00DA42A0"/>
    <w:rsid w:val="00DA4BB1"/>
    <w:rsid w:val="00DA5FD1"/>
    <w:rsid w:val="00DA6B96"/>
    <w:rsid w:val="00DA7755"/>
    <w:rsid w:val="00DA7C0D"/>
    <w:rsid w:val="00DB0437"/>
    <w:rsid w:val="00DB0452"/>
    <w:rsid w:val="00DB04B5"/>
    <w:rsid w:val="00DB08CF"/>
    <w:rsid w:val="00DB11C1"/>
    <w:rsid w:val="00DB17CD"/>
    <w:rsid w:val="00DB1BB7"/>
    <w:rsid w:val="00DB249B"/>
    <w:rsid w:val="00DB2CDB"/>
    <w:rsid w:val="00DB2E7A"/>
    <w:rsid w:val="00DB2F8C"/>
    <w:rsid w:val="00DB33F4"/>
    <w:rsid w:val="00DB3AB9"/>
    <w:rsid w:val="00DB3DAA"/>
    <w:rsid w:val="00DB3E45"/>
    <w:rsid w:val="00DB43B0"/>
    <w:rsid w:val="00DB44DF"/>
    <w:rsid w:val="00DB5DFD"/>
    <w:rsid w:val="00DB6048"/>
    <w:rsid w:val="00DB6125"/>
    <w:rsid w:val="00DB68E9"/>
    <w:rsid w:val="00DB69B7"/>
    <w:rsid w:val="00DB6EE6"/>
    <w:rsid w:val="00DB6F99"/>
    <w:rsid w:val="00DB7230"/>
    <w:rsid w:val="00DB746A"/>
    <w:rsid w:val="00DB761D"/>
    <w:rsid w:val="00DB7CE6"/>
    <w:rsid w:val="00DC070B"/>
    <w:rsid w:val="00DC08BB"/>
    <w:rsid w:val="00DC16A0"/>
    <w:rsid w:val="00DC1DC6"/>
    <w:rsid w:val="00DC25CD"/>
    <w:rsid w:val="00DC276D"/>
    <w:rsid w:val="00DC2E09"/>
    <w:rsid w:val="00DC3016"/>
    <w:rsid w:val="00DC3535"/>
    <w:rsid w:val="00DC3601"/>
    <w:rsid w:val="00DC3CF5"/>
    <w:rsid w:val="00DC4112"/>
    <w:rsid w:val="00DC4A3A"/>
    <w:rsid w:val="00DC4FD6"/>
    <w:rsid w:val="00DC565A"/>
    <w:rsid w:val="00DC683F"/>
    <w:rsid w:val="00DC7138"/>
    <w:rsid w:val="00DC73D4"/>
    <w:rsid w:val="00DD0874"/>
    <w:rsid w:val="00DD0B18"/>
    <w:rsid w:val="00DD129A"/>
    <w:rsid w:val="00DD167D"/>
    <w:rsid w:val="00DD216B"/>
    <w:rsid w:val="00DD22C5"/>
    <w:rsid w:val="00DD2357"/>
    <w:rsid w:val="00DD26D8"/>
    <w:rsid w:val="00DD2B2E"/>
    <w:rsid w:val="00DD2C29"/>
    <w:rsid w:val="00DD2D93"/>
    <w:rsid w:val="00DD2D9F"/>
    <w:rsid w:val="00DD37A8"/>
    <w:rsid w:val="00DD53E7"/>
    <w:rsid w:val="00DD5570"/>
    <w:rsid w:val="00DD59B1"/>
    <w:rsid w:val="00DD6947"/>
    <w:rsid w:val="00DD6B2F"/>
    <w:rsid w:val="00DD76EB"/>
    <w:rsid w:val="00DE0175"/>
    <w:rsid w:val="00DE0313"/>
    <w:rsid w:val="00DE0B18"/>
    <w:rsid w:val="00DE1354"/>
    <w:rsid w:val="00DE16BB"/>
    <w:rsid w:val="00DE1BEE"/>
    <w:rsid w:val="00DE1F59"/>
    <w:rsid w:val="00DE21D3"/>
    <w:rsid w:val="00DE24DF"/>
    <w:rsid w:val="00DE24E5"/>
    <w:rsid w:val="00DE26DC"/>
    <w:rsid w:val="00DE2F1A"/>
    <w:rsid w:val="00DE40E6"/>
    <w:rsid w:val="00DE4E4C"/>
    <w:rsid w:val="00DE625A"/>
    <w:rsid w:val="00DE6726"/>
    <w:rsid w:val="00DE6992"/>
    <w:rsid w:val="00DE712D"/>
    <w:rsid w:val="00DE7A1A"/>
    <w:rsid w:val="00DE7A9D"/>
    <w:rsid w:val="00DF0808"/>
    <w:rsid w:val="00DF0839"/>
    <w:rsid w:val="00DF09DB"/>
    <w:rsid w:val="00DF0AAC"/>
    <w:rsid w:val="00DF0BA6"/>
    <w:rsid w:val="00DF114F"/>
    <w:rsid w:val="00DF14E8"/>
    <w:rsid w:val="00DF1678"/>
    <w:rsid w:val="00DF181E"/>
    <w:rsid w:val="00DF1DD4"/>
    <w:rsid w:val="00DF22E6"/>
    <w:rsid w:val="00DF296E"/>
    <w:rsid w:val="00DF2C46"/>
    <w:rsid w:val="00DF3B06"/>
    <w:rsid w:val="00DF4557"/>
    <w:rsid w:val="00DF4E21"/>
    <w:rsid w:val="00DF6437"/>
    <w:rsid w:val="00DF6838"/>
    <w:rsid w:val="00DF73FE"/>
    <w:rsid w:val="00DF7E18"/>
    <w:rsid w:val="00E0056D"/>
    <w:rsid w:val="00E0072A"/>
    <w:rsid w:val="00E00D80"/>
    <w:rsid w:val="00E00E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F4A"/>
    <w:rsid w:val="00E03374"/>
    <w:rsid w:val="00E03F24"/>
    <w:rsid w:val="00E03FED"/>
    <w:rsid w:val="00E0439E"/>
    <w:rsid w:val="00E04577"/>
    <w:rsid w:val="00E04A90"/>
    <w:rsid w:val="00E04D8B"/>
    <w:rsid w:val="00E05B29"/>
    <w:rsid w:val="00E05BC2"/>
    <w:rsid w:val="00E05C1B"/>
    <w:rsid w:val="00E0620D"/>
    <w:rsid w:val="00E064D5"/>
    <w:rsid w:val="00E078AD"/>
    <w:rsid w:val="00E0795B"/>
    <w:rsid w:val="00E07BED"/>
    <w:rsid w:val="00E07FEC"/>
    <w:rsid w:val="00E1061A"/>
    <w:rsid w:val="00E10CBE"/>
    <w:rsid w:val="00E123A5"/>
    <w:rsid w:val="00E126D4"/>
    <w:rsid w:val="00E12719"/>
    <w:rsid w:val="00E1297F"/>
    <w:rsid w:val="00E12A56"/>
    <w:rsid w:val="00E12D2E"/>
    <w:rsid w:val="00E12DC1"/>
    <w:rsid w:val="00E1323E"/>
    <w:rsid w:val="00E13E36"/>
    <w:rsid w:val="00E14F75"/>
    <w:rsid w:val="00E1576B"/>
    <w:rsid w:val="00E15C91"/>
    <w:rsid w:val="00E162B3"/>
    <w:rsid w:val="00E16437"/>
    <w:rsid w:val="00E16B8D"/>
    <w:rsid w:val="00E17861"/>
    <w:rsid w:val="00E20153"/>
    <w:rsid w:val="00E20581"/>
    <w:rsid w:val="00E2061D"/>
    <w:rsid w:val="00E21A02"/>
    <w:rsid w:val="00E22608"/>
    <w:rsid w:val="00E22F30"/>
    <w:rsid w:val="00E23631"/>
    <w:rsid w:val="00E2373D"/>
    <w:rsid w:val="00E24461"/>
    <w:rsid w:val="00E24CA8"/>
    <w:rsid w:val="00E24CB1"/>
    <w:rsid w:val="00E2509D"/>
    <w:rsid w:val="00E25B2B"/>
    <w:rsid w:val="00E25B95"/>
    <w:rsid w:val="00E25C30"/>
    <w:rsid w:val="00E25FEA"/>
    <w:rsid w:val="00E260F5"/>
    <w:rsid w:val="00E26138"/>
    <w:rsid w:val="00E2660F"/>
    <w:rsid w:val="00E2763E"/>
    <w:rsid w:val="00E27789"/>
    <w:rsid w:val="00E279A9"/>
    <w:rsid w:val="00E27B95"/>
    <w:rsid w:val="00E302A0"/>
    <w:rsid w:val="00E30586"/>
    <w:rsid w:val="00E307F3"/>
    <w:rsid w:val="00E30D84"/>
    <w:rsid w:val="00E30F98"/>
    <w:rsid w:val="00E30FC0"/>
    <w:rsid w:val="00E31469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F9A"/>
    <w:rsid w:val="00E37427"/>
    <w:rsid w:val="00E37890"/>
    <w:rsid w:val="00E40192"/>
    <w:rsid w:val="00E4056A"/>
    <w:rsid w:val="00E408B1"/>
    <w:rsid w:val="00E40CD0"/>
    <w:rsid w:val="00E41AE7"/>
    <w:rsid w:val="00E42115"/>
    <w:rsid w:val="00E423D4"/>
    <w:rsid w:val="00E425F7"/>
    <w:rsid w:val="00E42E5C"/>
    <w:rsid w:val="00E42EE0"/>
    <w:rsid w:val="00E42F2D"/>
    <w:rsid w:val="00E434A7"/>
    <w:rsid w:val="00E43FF5"/>
    <w:rsid w:val="00E44893"/>
    <w:rsid w:val="00E44CC4"/>
    <w:rsid w:val="00E44CD9"/>
    <w:rsid w:val="00E45482"/>
    <w:rsid w:val="00E4550C"/>
    <w:rsid w:val="00E4559D"/>
    <w:rsid w:val="00E4568A"/>
    <w:rsid w:val="00E45AF5"/>
    <w:rsid w:val="00E466CF"/>
    <w:rsid w:val="00E469A5"/>
    <w:rsid w:val="00E46BE9"/>
    <w:rsid w:val="00E471C0"/>
    <w:rsid w:val="00E47360"/>
    <w:rsid w:val="00E479A9"/>
    <w:rsid w:val="00E47AD1"/>
    <w:rsid w:val="00E50E49"/>
    <w:rsid w:val="00E51005"/>
    <w:rsid w:val="00E51857"/>
    <w:rsid w:val="00E51BEB"/>
    <w:rsid w:val="00E51EC9"/>
    <w:rsid w:val="00E52424"/>
    <w:rsid w:val="00E5263A"/>
    <w:rsid w:val="00E52E7C"/>
    <w:rsid w:val="00E533A7"/>
    <w:rsid w:val="00E53C99"/>
    <w:rsid w:val="00E544F0"/>
    <w:rsid w:val="00E547DE"/>
    <w:rsid w:val="00E54967"/>
    <w:rsid w:val="00E54B32"/>
    <w:rsid w:val="00E54D59"/>
    <w:rsid w:val="00E55483"/>
    <w:rsid w:val="00E5557B"/>
    <w:rsid w:val="00E558A8"/>
    <w:rsid w:val="00E566F2"/>
    <w:rsid w:val="00E569CE"/>
    <w:rsid w:val="00E56B24"/>
    <w:rsid w:val="00E56C82"/>
    <w:rsid w:val="00E57132"/>
    <w:rsid w:val="00E5737C"/>
    <w:rsid w:val="00E579F9"/>
    <w:rsid w:val="00E57BB3"/>
    <w:rsid w:val="00E60A3C"/>
    <w:rsid w:val="00E60C89"/>
    <w:rsid w:val="00E6132B"/>
    <w:rsid w:val="00E616B6"/>
    <w:rsid w:val="00E6315D"/>
    <w:rsid w:val="00E63A44"/>
    <w:rsid w:val="00E63CD4"/>
    <w:rsid w:val="00E63F62"/>
    <w:rsid w:val="00E64171"/>
    <w:rsid w:val="00E64560"/>
    <w:rsid w:val="00E645B2"/>
    <w:rsid w:val="00E645BB"/>
    <w:rsid w:val="00E64E1B"/>
    <w:rsid w:val="00E64F4C"/>
    <w:rsid w:val="00E65215"/>
    <w:rsid w:val="00E653FD"/>
    <w:rsid w:val="00E66044"/>
    <w:rsid w:val="00E66208"/>
    <w:rsid w:val="00E663F1"/>
    <w:rsid w:val="00E664EF"/>
    <w:rsid w:val="00E6682A"/>
    <w:rsid w:val="00E66C94"/>
    <w:rsid w:val="00E67320"/>
    <w:rsid w:val="00E67D6B"/>
    <w:rsid w:val="00E70688"/>
    <w:rsid w:val="00E70C7A"/>
    <w:rsid w:val="00E71708"/>
    <w:rsid w:val="00E71844"/>
    <w:rsid w:val="00E71C20"/>
    <w:rsid w:val="00E72841"/>
    <w:rsid w:val="00E728AE"/>
    <w:rsid w:val="00E72919"/>
    <w:rsid w:val="00E731FB"/>
    <w:rsid w:val="00E73761"/>
    <w:rsid w:val="00E73780"/>
    <w:rsid w:val="00E73BD0"/>
    <w:rsid w:val="00E73C36"/>
    <w:rsid w:val="00E73C58"/>
    <w:rsid w:val="00E73EEB"/>
    <w:rsid w:val="00E73F7D"/>
    <w:rsid w:val="00E74611"/>
    <w:rsid w:val="00E7475A"/>
    <w:rsid w:val="00E74882"/>
    <w:rsid w:val="00E7564A"/>
    <w:rsid w:val="00E77016"/>
    <w:rsid w:val="00E77094"/>
    <w:rsid w:val="00E77139"/>
    <w:rsid w:val="00E779A9"/>
    <w:rsid w:val="00E77DE7"/>
    <w:rsid w:val="00E80276"/>
    <w:rsid w:val="00E81B8E"/>
    <w:rsid w:val="00E82022"/>
    <w:rsid w:val="00E82089"/>
    <w:rsid w:val="00E824AD"/>
    <w:rsid w:val="00E824C1"/>
    <w:rsid w:val="00E824D0"/>
    <w:rsid w:val="00E82709"/>
    <w:rsid w:val="00E82882"/>
    <w:rsid w:val="00E82D04"/>
    <w:rsid w:val="00E82DCC"/>
    <w:rsid w:val="00E8339B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8B5"/>
    <w:rsid w:val="00E87E8A"/>
    <w:rsid w:val="00E9086A"/>
    <w:rsid w:val="00E90DD2"/>
    <w:rsid w:val="00E90E9D"/>
    <w:rsid w:val="00E90EB6"/>
    <w:rsid w:val="00E90EDF"/>
    <w:rsid w:val="00E90F32"/>
    <w:rsid w:val="00E91CD0"/>
    <w:rsid w:val="00E9221C"/>
    <w:rsid w:val="00E92254"/>
    <w:rsid w:val="00E92852"/>
    <w:rsid w:val="00E92925"/>
    <w:rsid w:val="00E9369F"/>
    <w:rsid w:val="00E937C6"/>
    <w:rsid w:val="00E93FAE"/>
    <w:rsid w:val="00E952F2"/>
    <w:rsid w:val="00E95B1E"/>
    <w:rsid w:val="00E95B6C"/>
    <w:rsid w:val="00E95F65"/>
    <w:rsid w:val="00E96128"/>
    <w:rsid w:val="00E962E6"/>
    <w:rsid w:val="00E962F7"/>
    <w:rsid w:val="00E96475"/>
    <w:rsid w:val="00E97081"/>
    <w:rsid w:val="00E97245"/>
    <w:rsid w:val="00E97B17"/>
    <w:rsid w:val="00E97F5A"/>
    <w:rsid w:val="00E97FE7"/>
    <w:rsid w:val="00EA0078"/>
    <w:rsid w:val="00EA01B4"/>
    <w:rsid w:val="00EA063E"/>
    <w:rsid w:val="00EA0781"/>
    <w:rsid w:val="00EA0917"/>
    <w:rsid w:val="00EA1149"/>
    <w:rsid w:val="00EA14D4"/>
    <w:rsid w:val="00EA14DE"/>
    <w:rsid w:val="00EA1FC0"/>
    <w:rsid w:val="00EA2670"/>
    <w:rsid w:val="00EA2E20"/>
    <w:rsid w:val="00EA2FFB"/>
    <w:rsid w:val="00EA3369"/>
    <w:rsid w:val="00EA36E6"/>
    <w:rsid w:val="00EA3A3A"/>
    <w:rsid w:val="00EA3FA2"/>
    <w:rsid w:val="00EA451D"/>
    <w:rsid w:val="00EA46F1"/>
    <w:rsid w:val="00EA48EF"/>
    <w:rsid w:val="00EA598A"/>
    <w:rsid w:val="00EA5DDC"/>
    <w:rsid w:val="00EA631E"/>
    <w:rsid w:val="00EA6647"/>
    <w:rsid w:val="00EA67DB"/>
    <w:rsid w:val="00EA698C"/>
    <w:rsid w:val="00EA6DF1"/>
    <w:rsid w:val="00EA7FE6"/>
    <w:rsid w:val="00EB056D"/>
    <w:rsid w:val="00EB08DF"/>
    <w:rsid w:val="00EB0A50"/>
    <w:rsid w:val="00EB0E02"/>
    <w:rsid w:val="00EB0FB9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60CD"/>
    <w:rsid w:val="00EB685C"/>
    <w:rsid w:val="00EB6962"/>
    <w:rsid w:val="00EB6F06"/>
    <w:rsid w:val="00EC0534"/>
    <w:rsid w:val="00EC127A"/>
    <w:rsid w:val="00EC1FB2"/>
    <w:rsid w:val="00EC21A7"/>
    <w:rsid w:val="00EC24AD"/>
    <w:rsid w:val="00EC2546"/>
    <w:rsid w:val="00EC2664"/>
    <w:rsid w:val="00EC26A0"/>
    <w:rsid w:val="00EC2B5A"/>
    <w:rsid w:val="00EC2FE0"/>
    <w:rsid w:val="00EC333A"/>
    <w:rsid w:val="00EC365B"/>
    <w:rsid w:val="00EC39CB"/>
    <w:rsid w:val="00EC3CA6"/>
    <w:rsid w:val="00EC3CE8"/>
    <w:rsid w:val="00EC4229"/>
    <w:rsid w:val="00EC447B"/>
    <w:rsid w:val="00EC548D"/>
    <w:rsid w:val="00EC5919"/>
    <w:rsid w:val="00EC5EE6"/>
    <w:rsid w:val="00EC6349"/>
    <w:rsid w:val="00EC6437"/>
    <w:rsid w:val="00EC66CE"/>
    <w:rsid w:val="00EC70CC"/>
    <w:rsid w:val="00EC728D"/>
    <w:rsid w:val="00EC755D"/>
    <w:rsid w:val="00EC7AB5"/>
    <w:rsid w:val="00ED05FB"/>
    <w:rsid w:val="00ED0BAD"/>
    <w:rsid w:val="00ED16A1"/>
    <w:rsid w:val="00ED1D4A"/>
    <w:rsid w:val="00ED1E13"/>
    <w:rsid w:val="00ED20E9"/>
    <w:rsid w:val="00ED24B8"/>
    <w:rsid w:val="00ED2913"/>
    <w:rsid w:val="00ED2918"/>
    <w:rsid w:val="00ED2A5C"/>
    <w:rsid w:val="00ED2CAA"/>
    <w:rsid w:val="00ED2E8C"/>
    <w:rsid w:val="00ED398A"/>
    <w:rsid w:val="00ED3DBA"/>
    <w:rsid w:val="00ED3EF4"/>
    <w:rsid w:val="00ED3EFD"/>
    <w:rsid w:val="00ED4187"/>
    <w:rsid w:val="00ED4587"/>
    <w:rsid w:val="00ED54DA"/>
    <w:rsid w:val="00ED5AA8"/>
    <w:rsid w:val="00ED5C0B"/>
    <w:rsid w:val="00ED5C79"/>
    <w:rsid w:val="00ED5E9E"/>
    <w:rsid w:val="00ED5F46"/>
    <w:rsid w:val="00ED60FD"/>
    <w:rsid w:val="00ED7047"/>
    <w:rsid w:val="00ED709A"/>
    <w:rsid w:val="00ED7B9F"/>
    <w:rsid w:val="00ED7DA3"/>
    <w:rsid w:val="00EE00B0"/>
    <w:rsid w:val="00EE0D09"/>
    <w:rsid w:val="00EE0FA3"/>
    <w:rsid w:val="00EE1BFA"/>
    <w:rsid w:val="00EE2148"/>
    <w:rsid w:val="00EE2172"/>
    <w:rsid w:val="00EE21AD"/>
    <w:rsid w:val="00EE2DFE"/>
    <w:rsid w:val="00EE313C"/>
    <w:rsid w:val="00EE33AF"/>
    <w:rsid w:val="00EE3AF2"/>
    <w:rsid w:val="00EE420C"/>
    <w:rsid w:val="00EE4964"/>
    <w:rsid w:val="00EE50CE"/>
    <w:rsid w:val="00EE5520"/>
    <w:rsid w:val="00EE574F"/>
    <w:rsid w:val="00EE6CDD"/>
    <w:rsid w:val="00EE701F"/>
    <w:rsid w:val="00EE793B"/>
    <w:rsid w:val="00EE7CAE"/>
    <w:rsid w:val="00EE7FE6"/>
    <w:rsid w:val="00EF02E9"/>
    <w:rsid w:val="00EF033F"/>
    <w:rsid w:val="00EF0864"/>
    <w:rsid w:val="00EF0A53"/>
    <w:rsid w:val="00EF1B14"/>
    <w:rsid w:val="00EF1CCE"/>
    <w:rsid w:val="00EF2DB3"/>
    <w:rsid w:val="00EF2DCD"/>
    <w:rsid w:val="00EF2DEE"/>
    <w:rsid w:val="00EF2FE0"/>
    <w:rsid w:val="00EF3CA6"/>
    <w:rsid w:val="00EF3E3D"/>
    <w:rsid w:val="00EF519B"/>
    <w:rsid w:val="00EF5E29"/>
    <w:rsid w:val="00EF62A7"/>
    <w:rsid w:val="00EF653B"/>
    <w:rsid w:val="00EF680E"/>
    <w:rsid w:val="00EF6822"/>
    <w:rsid w:val="00EF696F"/>
    <w:rsid w:val="00EF6BDA"/>
    <w:rsid w:val="00EF6CD4"/>
    <w:rsid w:val="00EF6D3F"/>
    <w:rsid w:val="00EF7280"/>
    <w:rsid w:val="00EF75C0"/>
    <w:rsid w:val="00EF7D7F"/>
    <w:rsid w:val="00F00019"/>
    <w:rsid w:val="00F0008C"/>
    <w:rsid w:val="00F007A3"/>
    <w:rsid w:val="00F00809"/>
    <w:rsid w:val="00F00D65"/>
    <w:rsid w:val="00F012DD"/>
    <w:rsid w:val="00F01393"/>
    <w:rsid w:val="00F01453"/>
    <w:rsid w:val="00F01676"/>
    <w:rsid w:val="00F0175E"/>
    <w:rsid w:val="00F01D81"/>
    <w:rsid w:val="00F01D86"/>
    <w:rsid w:val="00F0330A"/>
    <w:rsid w:val="00F0331E"/>
    <w:rsid w:val="00F04C73"/>
    <w:rsid w:val="00F0510E"/>
    <w:rsid w:val="00F05153"/>
    <w:rsid w:val="00F057F4"/>
    <w:rsid w:val="00F0584C"/>
    <w:rsid w:val="00F05939"/>
    <w:rsid w:val="00F05F89"/>
    <w:rsid w:val="00F06396"/>
    <w:rsid w:val="00F06A79"/>
    <w:rsid w:val="00F0713F"/>
    <w:rsid w:val="00F07825"/>
    <w:rsid w:val="00F07BE7"/>
    <w:rsid w:val="00F1010E"/>
    <w:rsid w:val="00F106A3"/>
    <w:rsid w:val="00F10F9C"/>
    <w:rsid w:val="00F1165B"/>
    <w:rsid w:val="00F1193A"/>
    <w:rsid w:val="00F11955"/>
    <w:rsid w:val="00F11AD3"/>
    <w:rsid w:val="00F120D3"/>
    <w:rsid w:val="00F1244C"/>
    <w:rsid w:val="00F12A5F"/>
    <w:rsid w:val="00F12D76"/>
    <w:rsid w:val="00F12FB1"/>
    <w:rsid w:val="00F13385"/>
    <w:rsid w:val="00F13AFA"/>
    <w:rsid w:val="00F13C63"/>
    <w:rsid w:val="00F1507F"/>
    <w:rsid w:val="00F15EE9"/>
    <w:rsid w:val="00F16356"/>
    <w:rsid w:val="00F1638A"/>
    <w:rsid w:val="00F168D6"/>
    <w:rsid w:val="00F16CB3"/>
    <w:rsid w:val="00F16EA5"/>
    <w:rsid w:val="00F171C0"/>
    <w:rsid w:val="00F174C6"/>
    <w:rsid w:val="00F17DE7"/>
    <w:rsid w:val="00F20719"/>
    <w:rsid w:val="00F20853"/>
    <w:rsid w:val="00F20CC4"/>
    <w:rsid w:val="00F20FAA"/>
    <w:rsid w:val="00F21BC8"/>
    <w:rsid w:val="00F21DFA"/>
    <w:rsid w:val="00F21EB6"/>
    <w:rsid w:val="00F21EE9"/>
    <w:rsid w:val="00F2236B"/>
    <w:rsid w:val="00F224BE"/>
    <w:rsid w:val="00F2266F"/>
    <w:rsid w:val="00F226BB"/>
    <w:rsid w:val="00F22D30"/>
    <w:rsid w:val="00F2326F"/>
    <w:rsid w:val="00F23DFC"/>
    <w:rsid w:val="00F23EE5"/>
    <w:rsid w:val="00F2400A"/>
    <w:rsid w:val="00F2483A"/>
    <w:rsid w:val="00F2496D"/>
    <w:rsid w:val="00F24EA1"/>
    <w:rsid w:val="00F252CD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120"/>
    <w:rsid w:val="00F3097F"/>
    <w:rsid w:val="00F30A1C"/>
    <w:rsid w:val="00F30BE6"/>
    <w:rsid w:val="00F30DE9"/>
    <w:rsid w:val="00F313ED"/>
    <w:rsid w:val="00F314FF"/>
    <w:rsid w:val="00F32E4B"/>
    <w:rsid w:val="00F33820"/>
    <w:rsid w:val="00F33CC3"/>
    <w:rsid w:val="00F341FF"/>
    <w:rsid w:val="00F343DD"/>
    <w:rsid w:val="00F343F6"/>
    <w:rsid w:val="00F35198"/>
    <w:rsid w:val="00F353F1"/>
    <w:rsid w:val="00F35515"/>
    <w:rsid w:val="00F35909"/>
    <w:rsid w:val="00F35F98"/>
    <w:rsid w:val="00F36583"/>
    <w:rsid w:val="00F367AC"/>
    <w:rsid w:val="00F368FC"/>
    <w:rsid w:val="00F36BE2"/>
    <w:rsid w:val="00F36C5D"/>
    <w:rsid w:val="00F3737D"/>
    <w:rsid w:val="00F37A5A"/>
    <w:rsid w:val="00F37E50"/>
    <w:rsid w:val="00F37E64"/>
    <w:rsid w:val="00F37FD2"/>
    <w:rsid w:val="00F40196"/>
    <w:rsid w:val="00F41D1E"/>
    <w:rsid w:val="00F41DA0"/>
    <w:rsid w:val="00F42E0B"/>
    <w:rsid w:val="00F435D4"/>
    <w:rsid w:val="00F43764"/>
    <w:rsid w:val="00F439C7"/>
    <w:rsid w:val="00F43F9C"/>
    <w:rsid w:val="00F44B0A"/>
    <w:rsid w:val="00F44E5F"/>
    <w:rsid w:val="00F45882"/>
    <w:rsid w:val="00F45D5B"/>
    <w:rsid w:val="00F45EBD"/>
    <w:rsid w:val="00F45FF2"/>
    <w:rsid w:val="00F46395"/>
    <w:rsid w:val="00F464DC"/>
    <w:rsid w:val="00F470C5"/>
    <w:rsid w:val="00F475C3"/>
    <w:rsid w:val="00F47CCD"/>
    <w:rsid w:val="00F47FB3"/>
    <w:rsid w:val="00F5012F"/>
    <w:rsid w:val="00F504D0"/>
    <w:rsid w:val="00F505AE"/>
    <w:rsid w:val="00F50638"/>
    <w:rsid w:val="00F50CE4"/>
    <w:rsid w:val="00F50F02"/>
    <w:rsid w:val="00F515FC"/>
    <w:rsid w:val="00F51FE8"/>
    <w:rsid w:val="00F52A44"/>
    <w:rsid w:val="00F53184"/>
    <w:rsid w:val="00F532D9"/>
    <w:rsid w:val="00F537DD"/>
    <w:rsid w:val="00F538B8"/>
    <w:rsid w:val="00F53F42"/>
    <w:rsid w:val="00F54118"/>
    <w:rsid w:val="00F550F0"/>
    <w:rsid w:val="00F551B7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57D12"/>
    <w:rsid w:val="00F600F5"/>
    <w:rsid w:val="00F60366"/>
    <w:rsid w:val="00F60EF1"/>
    <w:rsid w:val="00F61261"/>
    <w:rsid w:val="00F612B5"/>
    <w:rsid w:val="00F61FA5"/>
    <w:rsid w:val="00F620C2"/>
    <w:rsid w:val="00F625BA"/>
    <w:rsid w:val="00F62A3B"/>
    <w:rsid w:val="00F62CA1"/>
    <w:rsid w:val="00F6323A"/>
    <w:rsid w:val="00F63381"/>
    <w:rsid w:val="00F63426"/>
    <w:rsid w:val="00F63889"/>
    <w:rsid w:val="00F63AD4"/>
    <w:rsid w:val="00F63D3B"/>
    <w:rsid w:val="00F640ED"/>
    <w:rsid w:val="00F64223"/>
    <w:rsid w:val="00F64862"/>
    <w:rsid w:val="00F648EC"/>
    <w:rsid w:val="00F648F3"/>
    <w:rsid w:val="00F64ADA"/>
    <w:rsid w:val="00F64FA8"/>
    <w:rsid w:val="00F65036"/>
    <w:rsid w:val="00F6539A"/>
    <w:rsid w:val="00F653D9"/>
    <w:rsid w:val="00F6544E"/>
    <w:rsid w:val="00F657FE"/>
    <w:rsid w:val="00F6670D"/>
    <w:rsid w:val="00F66B18"/>
    <w:rsid w:val="00F66D3A"/>
    <w:rsid w:val="00F66D81"/>
    <w:rsid w:val="00F66DEB"/>
    <w:rsid w:val="00F66FED"/>
    <w:rsid w:val="00F679E6"/>
    <w:rsid w:val="00F67B5F"/>
    <w:rsid w:val="00F67DDA"/>
    <w:rsid w:val="00F70147"/>
    <w:rsid w:val="00F7023A"/>
    <w:rsid w:val="00F703B5"/>
    <w:rsid w:val="00F70A4D"/>
    <w:rsid w:val="00F70DA8"/>
    <w:rsid w:val="00F71223"/>
    <w:rsid w:val="00F71DE9"/>
    <w:rsid w:val="00F72223"/>
    <w:rsid w:val="00F726AA"/>
    <w:rsid w:val="00F72BA4"/>
    <w:rsid w:val="00F730EB"/>
    <w:rsid w:val="00F747A1"/>
    <w:rsid w:val="00F74A90"/>
    <w:rsid w:val="00F74CD0"/>
    <w:rsid w:val="00F74FC9"/>
    <w:rsid w:val="00F75091"/>
    <w:rsid w:val="00F75B38"/>
    <w:rsid w:val="00F75B70"/>
    <w:rsid w:val="00F76008"/>
    <w:rsid w:val="00F7665C"/>
    <w:rsid w:val="00F76B8E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09C8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A4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1EA"/>
    <w:rsid w:val="00F85349"/>
    <w:rsid w:val="00F854F0"/>
    <w:rsid w:val="00F858A4"/>
    <w:rsid w:val="00F859C2"/>
    <w:rsid w:val="00F85BE6"/>
    <w:rsid w:val="00F86210"/>
    <w:rsid w:val="00F865E8"/>
    <w:rsid w:val="00F86F7D"/>
    <w:rsid w:val="00F86FBF"/>
    <w:rsid w:val="00F877C8"/>
    <w:rsid w:val="00F877EE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9C1"/>
    <w:rsid w:val="00F92C21"/>
    <w:rsid w:val="00F92D75"/>
    <w:rsid w:val="00F93444"/>
    <w:rsid w:val="00F93E09"/>
    <w:rsid w:val="00F93F38"/>
    <w:rsid w:val="00F93FB9"/>
    <w:rsid w:val="00F949A9"/>
    <w:rsid w:val="00F94CFE"/>
    <w:rsid w:val="00F94D6F"/>
    <w:rsid w:val="00F9598D"/>
    <w:rsid w:val="00F95B5C"/>
    <w:rsid w:val="00F95DF7"/>
    <w:rsid w:val="00F96BB9"/>
    <w:rsid w:val="00F96ED7"/>
    <w:rsid w:val="00FA098A"/>
    <w:rsid w:val="00FA0B65"/>
    <w:rsid w:val="00FA1079"/>
    <w:rsid w:val="00FA10F2"/>
    <w:rsid w:val="00FA11C4"/>
    <w:rsid w:val="00FA15E2"/>
    <w:rsid w:val="00FA1695"/>
    <w:rsid w:val="00FA1B5D"/>
    <w:rsid w:val="00FA1FCE"/>
    <w:rsid w:val="00FA2294"/>
    <w:rsid w:val="00FA2496"/>
    <w:rsid w:val="00FA2B1E"/>
    <w:rsid w:val="00FA2CD1"/>
    <w:rsid w:val="00FA3312"/>
    <w:rsid w:val="00FA41B9"/>
    <w:rsid w:val="00FA45D8"/>
    <w:rsid w:val="00FA47A1"/>
    <w:rsid w:val="00FA5302"/>
    <w:rsid w:val="00FA6661"/>
    <w:rsid w:val="00FA69DA"/>
    <w:rsid w:val="00FA6F83"/>
    <w:rsid w:val="00FA77BB"/>
    <w:rsid w:val="00FA7DCE"/>
    <w:rsid w:val="00FB00CD"/>
    <w:rsid w:val="00FB066A"/>
    <w:rsid w:val="00FB0949"/>
    <w:rsid w:val="00FB0CDB"/>
    <w:rsid w:val="00FB0F44"/>
    <w:rsid w:val="00FB13B8"/>
    <w:rsid w:val="00FB1EE9"/>
    <w:rsid w:val="00FB1FB2"/>
    <w:rsid w:val="00FB2334"/>
    <w:rsid w:val="00FB2932"/>
    <w:rsid w:val="00FB2979"/>
    <w:rsid w:val="00FB38A9"/>
    <w:rsid w:val="00FB3D75"/>
    <w:rsid w:val="00FB4896"/>
    <w:rsid w:val="00FB490A"/>
    <w:rsid w:val="00FB4DAF"/>
    <w:rsid w:val="00FB4F04"/>
    <w:rsid w:val="00FB54F6"/>
    <w:rsid w:val="00FB6386"/>
    <w:rsid w:val="00FB6582"/>
    <w:rsid w:val="00FB6E25"/>
    <w:rsid w:val="00FB6F13"/>
    <w:rsid w:val="00FB6F98"/>
    <w:rsid w:val="00FB7791"/>
    <w:rsid w:val="00FB7A26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DB4"/>
    <w:rsid w:val="00FC3C1C"/>
    <w:rsid w:val="00FC3D31"/>
    <w:rsid w:val="00FC3EBE"/>
    <w:rsid w:val="00FC4056"/>
    <w:rsid w:val="00FC4584"/>
    <w:rsid w:val="00FC4F4B"/>
    <w:rsid w:val="00FC552F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1592"/>
    <w:rsid w:val="00FD1752"/>
    <w:rsid w:val="00FD1B9E"/>
    <w:rsid w:val="00FD2AFD"/>
    <w:rsid w:val="00FD2C0F"/>
    <w:rsid w:val="00FD2CE7"/>
    <w:rsid w:val="00FD32A7"/>
    <w:rsid w:val="00FD34FC"/>
    <w:rsid w:val="00FD3562"/>
    <w:rsid w:val="00FD42D2"/>
    <w:rsid w:val="00FD491A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C35"/>
    <w:rsid w:val="00FD7CE9"/>
    <w:rsid w:val="00FE0373"/>
    <w:rsid w:val="00FE075D"/>
    <w:rsid w:val="00FE08CC"/>
    <w:rsid w:val="00FE16C9"/>
    <w:rsid w:val="00FE1714"/>
    <w:rsid w:val="00FE199F"/>
    <w:rsid w:val="00FE1DF4"/>
    <w:rsid w:val="00FE2260"/>
    <w:rsid w:val="00FE2533"/>
    <w:rsid w:val="00FE29BF"/>
    <w:rsid w:val="00FE341E"/>
    <w:rsid w:val="00FE3AE6"/>
    <w:rsid w:val="00FE3CD9"/>
    <w:rsid w:val="00FE3DE8"/>
    <w:rsid w:val="00FE3E78"/>
    <w:rsid w:val="00FE3E8D"/>
    <w:rsid w:val="00FE43E8"/>
    <w:rsid w:val="00FE4602"/>
    <w:rsid w:val="00FE463E"/>
    <w:rsid w:val="00FE47F3"/>
    <w:rsid w:val="00FE47FF"/>
    <w:rsid w:val="00FE49F2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7B"/>
    <w:rsid w:val="00FF0190"/>
    <w:rsid w:val="00FF0DE9"/>
    <w:rsid w:val="00FF1369"/>
    <w:rsid w:val="00FF1639"/>
    <w:rsid w:val="00FF1CD5"/>
    <w:rsid w:val="00FF22DF"/>
    <w:rsid w:val="00FF23FD"/>
    <w:rsid w:val="00FF25E5"/>
    <w:rsid w:val="00FF283B"/>
    <w:rsid w:val="00FF297B"/>
    <w:rsid w:val="00FF2C8F"/>
    <w:rsid w:val="00FF32D8"/>
    <w:rsid w:val="00FF35EF"/>
    <w:rsid w:val="00FF3D9A"/>
    <w:rsid w:val="00FF3FF0"/>
    <w:rsid w:val="00FF406C"/>
    <w:rsid w:val="00FF429A"/>
    <w:rsid w:val="00FF4A71"/>
    <w:rsid w:val="00FF4B14"/>
    <w:rsid w:val="00FF4B9D"/>
    <w:rsid w:val="00FF50FF"/>
    <w:rsid w:val="00FF51E5"/>
    <w:rsid w:val="00FF54D2"/>
    <w:rsid w:val="00FF560B"/>
    <w:rsid w:val="00FF639A"/>
    <w:rsid w:val="00FF66A5"/>
    <w:rsid w:val="00FF68CF"/>
    <w:rsid w:val="00FF6A43"/>
    <w:rsid w:val="00FF6BE7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4:docId w14:val="49EBAD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"/>
    <w:next w:val="a0"/>
    <w:qFormat/>
    <w:rsid w:val="00224F90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224F9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qFormat/>
    <w:rsid w:val="00224F90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rsid w:val="00224F90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qFormat/>
    <w:rsid w:val="00224F90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224F90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224F90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224F90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224F90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224F90"/>
    <w:pPr>
      <w:spacing w:before="180"/>
      <w:ind w:left="2693" w:hanging="2693"/>
    </w:pPr>
    <w:rPr>
      <w:b/>
    </w:rPr>
  </w:style>
  <w:style w:type="paragraph" w:styleId="10">
    <w:name w:val="toc 1"/>
    <w:semiHidden/>
    <w:rsid w:val="00224F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24F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24F90"/>
    <w:pPr>
      <w:ind w:left="1701" w:hanging="1701"/>
    </w:pPr>
  </w:style>
  <w:style w:type="paragraph" w:styleId="40">
    <w:name w:val="toc 4"/>
    <w:basedOn w:val="30"/>
    <w:semiHidden/>
    <w:rsid w:val="00224F90"/>
    <w:pPr>
      <w:ind w:left="1418" w:hanging="1418"/>
    </w:pPr>
  </w:style>
  <w:style w:type="paragraph" w:styleId="30">
    <w:name w:val="toc 3"/>
    <w:basedOn w:val="20"/>
    <w:semiHidden/>
    <w:rsid w:val="00224F90"/>
    <w:pPr>
      <w:ind w:left="1134" w:hanging="1134"/>
    </w:pPr>
  </w:style>
  <w:style w:type="paragraph" w:styleId="20">
    <w:name w:val="toc 2"/>
    <w:basedOn w:val="10"/>
    <w:semiHidden/>
    <w:rsid w:val="00224F9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24F90"/>
    <w:pPr>
      <w:ind w:left="284"/>
    </w:pPr>
  </w:style>
  <w:style w:type="paragraph" w:styleId="11">
    <w:name w:val="index 1"/>
    <w:basedOn w:val="a0"/>
    <w:semiHidden/>
    <w:rsid w:val="00224F90"/>
    <w:pPr>
      <w:keepLines/>
      <w:spacing w:after="0"/>
    </w:pPr>
  </w:style>
  <w:style w:type="paragraph" w:customStyle="1" w:styleId="ZH">
    <w:name w:val="ZH"/>
    <w:rsid w:val="00224F9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rsid w:val="00224F90"/>
    <w:pPr>
      <w:outlineLvl w:val="9"/>
    </w:pPr>
  </w:style>
  <w:style w:type="paragraph" w:styleId="22">
    <w:name w:val="List Number 2"/>
    <w:basedOn w:val="a4"/>
    <w:rsid w:val="00224F90"/>
    <w:pPr>
      <w:ind w:left="851"/>
    </w:pPr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224F9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224F90"/>
    <w:rPr>
      <w:b/>
      <w:position w:val="6"/>
      <w:sz w:val="16"/>
    </w:rPr>
  </w:style>
  <w:style w:type="paragraph" w:styleId="a7">
    <w:name w:val="footnote text"/>
    <w:basedOn w:val="a0"/>
    <w:semiHidden/>
    <w:rsid w:val="00224F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24F90"/>
    <w:rPr>
      <w:b/>
    </w:rPr>
  </w:style>
  <w:style w:type="paragraph" w:customStyle="1" w:styleId="TAC">
    <w:name w:val="TAC"/>
    <w:basedOn w:val="TAL"/>
    <w:link w:val="TACChar"/>
    <w:rsid w:val="00224F90"/>
    <w:pPr>
      <w:jc w:val="center"/>
    </w:pPr>
  </w:style>
  <w:style w:type="paragraph" w:customStyle="1" w:styleId="TF">
    <w:name w:val="TF"/>
    <w:basedOn w:val="TH"/>
    <w:link w:val="TFChar"/>
    <w:rsid w:val="00224F90"/>
    <w:pPr>
      <w:keepNext w:val="0"/>
      <w:spacing w:before="0" w:after="240"/>
    </w:pPr>
  </w:style>
  <w:style w:type="paragraph" w:customStyle="1" w:styleId="NO">
    <w:name w:val="NO"/>
    <w:basedOn w:val="a0"/>
    <w:link w:val="NOChar"/>
    <w:rsid w:val="00224F90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224F90"/>
    <w:pPr>
      <w:ind w:left="1418" w:hanging="1418"/>
    </w:pPr>
  </w:style>
  <w:style w:type="paragraph" w:customStyle="1" w:styleId="EX">
    <w:name w:val="EX"/>
    <w:basedOn w:val="a0"/>
    <w:rsid w:val="00224F90"/>
    <w:pPr>
      <w:keepLines/>
      <w:ind w:left="1702" w:hanging="1418"/>
    </w:pPr>
  </w:style>
  <w:style w:type="paragraph" w:customStyle="1" w:styleId="FP">
    <w:name w:val="FP"/>
    <w:basedOn w:val="a0"/>
    <w:rsid w:val="00224F90"/>
    <w:pPr>
      <w:spacing w:after="0"/>
    </w:pPr>
  </w:style>
  <w:style w:type="paragraph" w:customStyle="1" w:styleId="LD">
    <w:name w:val="LD"/>
    <w:rsid w:val="00224F9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24F90"/>
    <w:pPr>
      <w:spacing w:after="0"/>
    </w:pPr>
  </w:style>
  <w:style w:type="paragraph" w:customStyle="1" w:styleId="EW">
    <w:name w:val="EW"/>
    <w:basedOn w:val="EX"/>
    <w:rsid w:val="00224F90"/>
    <w:pPr>
      <w:spacing w:after="0"/>
    </w:pPr>
  </w:style>
  <w:style w:type="paragraph" w:styleId="60">
    <w:name w:val="toc 6"/>
    <w:basedOn w:val="50"/>
    <w:next w:val="a0"/>
    <w:semiHidden/>
    <w:rsid w:val="00224F90"/>
    <w:pPr>
      <w:ind w:left="1985" w:hanging="1985"/>
    </w:pPr>
  </w:style>
  <w:style w:type="paragraph" w:styleId="70">
    <w:name w:val="toc 7"/>
    <w:basedOn w:val="60"/>
    <w:next w:val="a0"/>
    <w:semiHidden/>
    <w:rsid w:val="00224F90"/>
    <w:pPr>
      <w:ind w:left="2268" w:hanging="2268"/>
    </w:pPr>
  </w:style>
  <w:style w:type="paragraph" w:styleId="23">
    <w:name w:val="List Bullet 2"/>
    <w:basedOn w:val="a8"/>
    <w:rsid w:val="00224F90"/>
    <w:pPr>
      <w:ind w:left="851"/>
    </w:pPr>
  </w:style>
  <w:style w:type="paragraph" w:styleId="31">
    <w:name w:val="List Bullet 3"/>
    <w:basedOn w:val="23"/>
    <w:rsid w:val="00224F90"/>
    <w:pPr>
      <w:ind w:left="1135"/>
    </w:pPr>
  </w:style>
  <w:style w:type="paragraph" w:styleId="a4">
    <w:name w:val="List Number"/>
    <w:basedOn w:val="a9"/>
    <w:rsid w:val="00224F90"/>
  </w:style>
  <w:style w:type="paragraph" w:customStyle="1" w:styleId="EQ">
    <w:name w:val="EQ"/>
    <w:basedOn w:val="a0"/>
    <w:next w:val="a0"/>
    <w:rsid w:val="00224F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rsid w:val="00224F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4F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24F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24F90"/>
    <w:pPr>
      <w:jc w:val="right"/>
    </w:pPr>
  </w:style>
  <w:style w:type="paragraph" w:customStyle="1" w:styleId="H6">
    <w:name w:val="H6"/>
    <w:basedOn w:val="5"/>
    <w:next w:val="a0"/>
    <w:rsid w:val="00224F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24F90"/>
    <w:pPr>
      <w:ind w:left="851" w:hanging="851"/>
    </w:pPr>
  </w:style>
  <w:style w:type="paragraph" w:customStyle="1" w:styleId="TAL">
    <w:name w:val="TAL"/>
    <w:basedOn w:val="a0"/>
    <w:link w:val="TALCar"/>
    <w:rsid w:val="00224F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4F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24F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24F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24F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24F90"/>
    <w:pPr>
      <w:framePr w:wrap="notBeside" w:y="16161"/>
    </w:pPr>
  </w:style>
  <w:style w:type="character" w:customStyle="1" w:styleId="ZGSM">
    <w:name w:val="ZGSM"/>
    <w:rsid w:val="00224F90"/>
  </w:style>
  <w:style w:type="paragraph" w:styleId="24">
    <w:name w:val="List 2"/>
    <w:basedOn w:val="a9"/>
    <w:rsid w:val="00224F90"/>
    <w:pPr>
      <w:ind w:left="851"/>
    </w:pPr>
  </w:style>
  <w:style w:type="paragraph" w:customStyle="1" w:styleId="ZG">
    <w:name w:val="ZG"/>
    <w:rsid w:val="00224F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24F90"/>
    <w:pPr>
      <w:ind w:left="1135"/>
    </w:pPr>
  </w:style>
  <w:style w:type="paragraph" w:styleId="41">
    <w:name w:val="List 4"/>
    <w:basedOn w:val="32"/>
    <w:rsid w:val="00224F90"/>
    <w:pPr>
      <w:ind w:left="1418"/>
    </w:pPr>
  </w:style>
  <w:style w:type="paragraph" w:styleId="51">
    <w:name w:val="List 5"/>
    <w:basedOn w:val="41"/>
    <w:rsid w:val="00224F90"/>
    <w:pPr>
      <w:ind w:left="1702"/>
    </w:pPr>
  </w:style>
  <w:style w:type="paragraph" w:customStyle="1" w:styleId="EditorsNote">
    <w:name w:val="Editor's Note"/>
    <w:basedOn w:val="NO"/>
    <w:rsid w:val="00224F90"/>
    <w:rPr>
      <w:color w:val="FF0000"/>
    </w:rPr>
  </w:style>
  <w:style w:type="paragraph" w:styleId="a9">
    <w:name w:val="List"/>
    <w:basedOn w:val="a0"/>
    <w:rsid w:val="00224F90"/>
    <w:pPr>
      <w:ind w:left="568" w:hanging="284"/>
    </w:pPr>
  </w:style>
  <w:style w:type="paragraph" w:styleId="a8">
    <w:name w:val="List Bullet"/>
    <w:basedOn w:val="a9"/>
    <w:rsid w:val="00224F90"/>
  </w:style>
  <w:style w:type="paragraph" w:styleId="42">
    <w:name w:val="List Bullet 4"/>
    <w:basedOn w:val="31"/>
    <w:rsid w:val="00224F90"/>
    <w:pPr>
      <w:ind w:left="1418"/>
    </w:pPr>
  </w:style>
  <w:style w:type="paragraph" w:styleId="52">
    <w:name w:val="List Bullet 5"/>
    <w:basedOn w:val="42"/>
    <w:rsid w:val="00224F90"/>
    <w:pPr>
      <w:ind w:left="1702"/>
    </w:pPr>
  </w:style>
  <w:style w:type="paragraph" w:customStyle="1" w:styleId="B1">
    <w:name w:val="B1"/>
    <w:basedOn w:val="a9"/>
    <w:link w:val="B1Char"/>
    <w:rsid w:val="00224F90"/>
    <w:rPr>
      <w:rFonts w:ascii="CG Times (WN)" w:hAnsi="CG Times (WN)"/>
    </w:rPr>
  </w:style>
  <w:style w:type="paragraph" w:customStyle="1" w:styleId="B2">
    <w:name w:val="B2"/>
    <w:basedOn w:val="24"/>
    <w:link w:val="B2Char"/>
    <w:rsid w:val="00224F90"/>
    <w:rPr>
      <w:rFonts w:ascii="CG Times (WN)" w:hAnsi="CG Times (WN)"/>
    </w:rPr>
  </w:style>
  <w:style w:type="paragraph" w:customStyle="1" w:styleId="B3">
    <w:name w:val="B3"/>
    <w:basedOn w:val="32"/>
    <w:link w:val="B3Char2"/>
    <w:rsid w:val="00224F90"/>
    <w:rPr>
      <w:rFonts w:ascii="CG Times (WN)" w:hAnsi="CG Times (WN)"/>
    </w:rPr>
  </w:style>
  <w:style w:type="paragraph" w:customStyle="1" w:styleId="B4">
    <w:name w:val="B4"/>
    <w:basedOn w:val="41"/>
    <w:rsid w:val="00224F90"/>
  </w:style>
  <w:style w:type="paragraph" w:customStyle="1" w:styleId="B5">
    <w:name w:val="B5"/>
    <w:basedOn w:val="51"/>
    <w:rsid w:val="00224F90"/>
  </w:style>
  <w:style w:type="paragraph" w:styleId="aa">
    <w:name w:val="footer"/>
    <w:basedOn w:val="a5"/>
    <w:link w:val="Char0"/>
    <w:uiPriority w:val="99"/>
    <w:rsid w:val="00224F90"/>
    <w:pPr>
      <w:jc w:val="center"/>
    </w:pPr>
    <w:rPr>
      <w:i/>
    </w:rPr>
  </w:style>
  <w:style w:type="paragraph" w:customStyle="1" w:styleId="ZTD">
    <w:name w:val="ZTD"/>
    <w:basedOn w:val="ZB"/>
    <w:rsid w:val="00224F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24F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24F90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224F90"/>
    <w:rPr>
      <w:color w:val="0000FF"/>
      <w:u w:val="single"/>
    </w:rPr>
  </w:style>
  <w:style w:type="character" w:styleId="ac">
    <w:name w:val="annotation reference"/>
    <w:semiHidden/>
    <w:rsid w:val="00224F90"/>
    <w:rPr>
      <w:sz w:val="16"/>
    </w:rPr>
  </w:style>
  <w:style w:type="paragraph" w:styleId="ad">
    <w:name w:val="annotation text"/>
    <w:basedOn w:val="a0"/>
    <w:semiHidden/>
    <w:rsid w:val="00224F90"/>
  </w:style>
  <w:style w:type="character" w:styleId="ae">
    <w:name w:val="FollowedHyperlink"/>
    <w:rsid w:val="00224F90"/>
    <w:rPr>
      <w:color w:val="800080"/>
      <w:u w:val="single"/>
    </w:rPr>
  </w:style>
  <w:style w:type="paragraph" w:styleId="af">
    <w:name w:val="Balloon Text"/>
    <w:basedOn w:val="a0"/>
    <w:semiHidden/>
    <w:rsid w:val="00224F90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224F90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ody Text"/>
    <w:aliases w:val="bt,body indent,paragraph 2,body text, ändrad,AvtalBrödtext,ändrad,Bodytext,Compliance,Response,Body3"/>
    <w:basedOn w:val="a0"/>
    <w:link w:val="Char1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3">
    <w:name w:val="page number"/>
    <w:basedOn w:val="a1"/>
    <w:rsid w:val="00FC4F4B"/>
  </w:style>
  <w:style w:type="paragraph" w:customStyle="1" w:styleId="Heading2Head2A2">
    <w:name w:val="Heading 2.Head2A.2"/>
    <w:basedOn w:val="1"/>
    <w:next w:val="a0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0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0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4">
    <w:name w:val="Table Grid"/>
    <w:basedOn w:val="a2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2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2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5">
    <w:name w:val="caption"/>
    <w:basedOn w:val="a0"/>
    <w:next w:val="a0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6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5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link w:val="aa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s">
    <w:name w:val="references"/>
    <w:rsid w:val="001474C3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paragraph" w:customStyle="1" w:styleId="Bullet-3">
    <w:name w:val="Bullet-3"/>
    <w:basedOn w:val="a0"/>
    <w:qFormat/>
    <w:rsid w:val="00076DBE"/>
    <w:pPr>
      <w:numPr>
        <w:ilvl w:val="2"/>
        <w:numId w:val="6"/>
      </w:numPr>
      <w:spacing w:after="0"/>
      <w:jc w:val="both"/>
    </w:pPr>
    <w:rPr>
      <w:rFonts w:ascii="Book Antiqua" w:eastAsia="Malgun Gothic" w:hAnsi="Book Antiqua"/>
    </w:rPr>
  </w:style>
  <w:style w:type="paragraph" w:customStyle="1" w:styleId="Bullet2">
    <w:name w:val="Bullet 2"/>
    <w:basedOn w:val="a0"/>
    <w:rsid w:val="00076DBE"/>
    <w:pPr>
      <w:numPr>
        <w:ilvl w:val="5"/>
        <w:numId w:val="6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076DBE"/>
    <w:pPr>
      <w:numPr>
        <w:ilvl w:val="0"/>
      </w:numPr>
    </w:pPr>
    <w:rPr>
      <w:noProof/>
    </w:rPr>
  </w:style>
  <w:style w:type="paragraph" w:customStyle="1" w:styleId="bulletlevel2">
    <w:name w:val="bullet level 2"/>
    <w:basedOn w:val="Bullet-3"/>
    <w:link w:val="bulletlevel2Char"/>
    <w:qFormat/>
    <w:rsid w:val="00076DBE"/>
    <w:pPr>
      <w:numPr>
        <w:ilvl w:val="1"/>
      </w:numPr>
    </w:pPr>
    <w:rPr>
      <w:lang w:val="en-AU"/>
    </w:rPr>
  </w:style>
  <w:style w:type="paragraph" w:customStyle="1" w:styleId="bulletlevel3">
    <w:name w:val="bullet level 3"/>
    <w:basedOn w:val="Bullet-3"/>
    <w:link w:val="bulletlevel3Char"/>
    <w:qFormat/>
    <w:rsid w:val="00076DBE"/>
    <w:rPr>
      <w:lang w:val="en-AU"/>
    </w:rPr>
  </w:style>
  <w:style w:type="character" w:customStyle="1" w:styleId="bulletlevel2Char">
    <w:name w:val="bullet level 2 Char"/>
    <w:link w:val="bulletlevel2"/>
    <w:rsid w:val="00076DBE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qFormat/>
    <w:rsid w:val="00076DBE"/>
    <w:pPr>
      <w:numPr>
        <w:ilvl w:val="3"/>
      </w:numPr>
    </w:pPr>
    <w:rPr>
      <w:noProof/>
      <w:lang w:val="en-AU"/>
    </w:rPr>
  </w:style>
  <w:style w:type="character" w:customStyle="1" w:styleId="bulletlevel3Char">
    <w:name w:val="bullet level 3 Char"/>
    <w:link w:val="bulletlevel3"/>
    <w:rsid w:val="00076DBE"/>
    <w:rPr>
      <w:rFonts w:ascii="Book Antiqua" w:eastAsia="Malgun Gothic" w:hAnsi="Book Antiqua"/>
      <w:lang w:val="en-AU"/>
    </w:rPr>
  </w:style>
  <w:style w:type="paragraph" w:styleId="af7">
    <w:name w:val="List Paragraph"/>
    <w:basedOn w:val="a0"/>
    <w:uiPriority w:val="34"/>
    <w:qFormat/>
    <w:rsid w:val="006D687F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0"/>
    <w:rsid w:val="00E226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apple-converted-space">
    <w:name w:val="apple-converted-space"/>
    <w:basedOn w:val="a1"/>
    <w:rsid w:val="003D4E1B"/>
  </w:style>
  <w:style w:type="character" w:customStyle="1" w:styleId="highlight">
    <w:name w:val="highlight"/>
    <w:basedOn w:val="a1"/>
    <w:rsid w:val="003D4E1B"/>
  </w:style>
  <w:style w:type="paragraph" w:styleId="af8">
    <w:name w:val="Normal (Web)"/>
    <w:basedOn w:val="a0"/>
    <w:uiPriority w:val="99"/>
    <w:unhideWhenUsed/>
    <w:rsid w:val="003D4E1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9">
    <w:name w:val="Strong"/>
    <w:uiPriority w:val="22"/>
    <w:qFormat/>
    <w:rsid w:val="000D46E5"/>
    <w:rPr>
      <w:b/>
      <w:bCs/>
    </w:rPr>
  </w:style>
  <w:style w:type="paragraph" w:customStyle="1" w:styleId="maintext">
    <w:name w:val="main text"/>
    <w:basedOn w:val="a0"/>
    <w:link w:val="maintextChar"/>
    <w:qFormat/>
    <w:rsid w:val="000D46E5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0D46E5"/>
    <w:rPr>
      <w:rFonts w:ascii="Times New Roman" w:eastAsia="Malgun Gothic" w:hAnsi="Times New Roman" w:cs="Batang"/>
      <w:lang w:val="en-GB" w:eastAsia="ko-KR"/>
    </w:rPr>
  </w:style>
  <w:style w:type="paragraph" w:customStyle="1" w:styleId="Tabletext">
    <w:name w:val="Table_text"/>
    <w:basedOn w:val="a0"/>
    <w:rsid w:val="0029377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a0"/>
    <w:rsid w:val="00293773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Batang" w:hAnsi="Times New Roman Bold" w:cs="Times New Roman Bold"/>
      <w:b/>
    </w:rPr>
  </w:style>
  <w:style w:type="character" w:styleId="afa">
    <w:name w:val="Placeholder Text"/>
    <w:basedOn w:val="a1"/>
    <w:uiPriority w:val="99"/>
    <w:semiHidden/>
    <w:rsid w:val="00870BCC"/>
    <w:rPr>
      <w:color w:val="808080"/>
    </w:rPr>
  </w:style>
  <w:style w:type="paragraph" w:customStyle="1" w:styleId="a">
    <w:name w:val="插图题注"/>
    <w:next w:val="a0"/>
    <w:rsid w:val="00B64850"/>
    <w:pPr>
      <w:numPr>
        <w:numId w:val="31"/>
      </w:numPr>
      <w:jc w:val="center"/>
    </w:pPr>
    <w:rPr>
      <w:rFonts w:ascii="Times New Roman" w:eastAsia="Times New Roman" w:hAnsi="Times New Roman"/>
      <w:b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"/>
    <w:next w:val="a0"/>
    <w:qFormat/>
    <w:rsid w:val="00224F90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224F9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qFormat/>
    <w:rsid w:val="00224F90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rsid w:val="00224F90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qFormat/>
    <w:rsid w:val="00224F90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224F90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224F90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224F90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224F90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224F90"/>
    <w:pPr>
      <w:spacing w:before="180"/>
      <w:ind w:left="2693" w:hanging="2693"/>
    </w:pPr>
    <w:rPr>
      <w:b/>
    </w:rPr>
  </w:style>
  <w:style w:type="paragraph" w:styleId="10">
    <w:name w:val="toc 1"/>
    <w:semiHidden/>
    <w:rsid w:val="00224F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24F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24F90"/>
    <w:pPr>
      <w:ind w:left="1701" w:hanging="1701"/>
    </w:pPr>
  </w:style>
  <w:style w:type="paragraph" w:styleId="40">
    <w:name w:val="toc 4"/>
    <w:basedOn w:val="30"/>
    <w:semiHidden/>
    <w:rsid w:val="00224F90"/>
    <w:pPr>
      <w:ind w:left="1418" w:hanging="1418"/>
    </w:pPr>
  </w:style>
  <w:style w:type="paragraph" w:styleId="30">
    <w:name w:val="toc 3"/>
    <w:basedOn w:val="20"/>
    <w:semiHidden/>
    <w:rsid w:val="00224F90"/>
    <w:pPr>
      <w:ind w:left="1134" w:hanging="1134"/>
    </w:pPr>
  </w:style>
  <w:style w:type="paragraph" w:styleId="20">
    <w:name w:val="toc 2"/>
    <w:basedOn w:val="10"/>
    <w:semiHidden/>
    <w:rsid w:val="00224F9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24F90"/>
    <w:pPr>
      <w:ind w:left="284"/>
    </w:pPr>
  </w:style>
  <w:style w:type="paragraph" w:styleId="11">
    <w:name w:val="index 1"/>
    <w:basedOn w:val="a0"/>
    <w:semiHidden/>
    <w:rsid w:val="00224F90"/>
    <w:pPr>
      <w:keepLines/>
      <w:spacing w:after="0"/>
    </w:pPr>
  </w:style>
  <w:style w:type="paragraph" w:customStyle="1" w:styleId="ZH">
    <w:name w:val="ZH"/>
    <w:rsid w:val="00224F9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rsid w:val="00224F90"/>
    <w:pPr>
      <w:outlineLvl w:val="9"/>
    </w:pPr>
  </w:style>
  <w:style w:type="paragraph" w:styleId="22">
    <w:name w:val="List Number 2"/>
    <w:basedOn w:val="a4"/>
    <w:rsid w:val="00224F90"/>
    <w:pPr>
      <w:ind w:left="851"/>
    </w:pPr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224F9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224F90"/>
    <w:rPr>
      <w:b/>
      <w:position w:val="6"/>
      <w:sz w:val="16"/>
    </w:rPr>
  </w:style>
  <w:style w:type="paragraph" w:styleId="a7">
    <w:name w:val="footnote text"/>
    <w:basedOn w:val="a0"/>
    <w:semiHidden/>
    <w:rsid w:val="00224F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24F90"/>
    <w:rPr>
      <w:b/>
    </w:rPr>
  </w:style>
  <w:style w:type="paragraph" w:customStyle="1" w:styleId="TAC">
    <w:name w:val="TAC"/>
    <w:basedOn w:val="TAL"/>
    <w:link w:val="TACChar"/>
    <w:rsid w:val="00224F90"/>
    <w:pPr>
      <w:jc w:val="center"/>
    </w:pPr>
  </w:style>
  <w:style w:type="paragraph" w:customStyle="1" w:styleId="TF">
    <w:name w:val="TF"/>
    <w:basedOn w:val="TH"/>
    <w:link w:val="TFChar"/>
    <w:rsid w:val="00224F90"/>
    <w:pPr>
      <w:keepNext w:val="0"/>
      <w:spacing w:before="0" w:after="240"/>
    </w:pPr>
  </w:style>
  <w:style w:type="paragraph" w:customStyle="1" w:styleId="NO">
    <w:name w:val="NO"/>
    <w:basedOn w:val="a0"/>
    <w:link w:val="NOChar"/>
    <w:rsid w:val="00224F90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224F90"/>
    <w:pPr>
      <w:ind w:left="1418" w:hanging="1418"/>
    </w:pPr>
  </w:style>
  <w:style w:type="paragraph" w:customStyle="1" w:styleId="EX">
    <w:name w:val="EX"/>
    <w:basedOn w:val="a0"/>
    <w:rsid w:val="00224F90"/>
    <w:pPr>
      <w:keepLines/>
      <w:ind w:left="1702" w:hanging="1418"/>
    </w:pPr>
  </w:style>
  <w:style w:type="paragraph" w:customStyle="1" w:styleId="FP">
    <w:name w:val="FP"/>
    <w:basedOn w:val="a0"/>
    <w:rsid w:val="00224F90"/>
    <w:pPr>
      <w:spacing w:after="0"/>
    </w:pPr>
  </w:style>
  <w:style w:type="paragraph" w:customStyle="1" w:styleId="LD">
    <w:name w:val="LD"/>
    <w:rsid w:val="00224F9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24F90"/>
    <w:pPr>
      <w:spacing w:after="0"/>
    </w:pPr>
  </w:style>
  <w:style w:type="paragraph" w:customStyle="1" w:styleId="EW">
    <w:name w:val="EW"/>
    <w:basedOn w:val="EX"/>
    <w:rsid w:val="00224F90"/>
    <w:pPr>
      <w:spacing w:after="0"/>
    </w:pPr>
  </w:style>
  <w:style w:type="paragraph" w:styleId="60">
    <w:name w:val="toc 6"/>
    <w:basedOn w:val="50"/>
    <w:next w:val="a0"/>
    <w:semiHidden/>
    <w:rsid w:val="00224F90"/>
    <w:pPr>
      <w:ind w:left="1985" w:hanging="1985"/>
    </w:pPr>
  </w:style>
  <w:style w:type="paragraph" w:styleId="70">
    <w:name w:val="toc 7"/>
    <w:basedOn w:val="60"/>
    <w:next w:val="a0"/>
    <w:semiHidden/>
    <w:rsid w:val="00224F90"/>
    <w:pPr>
      <w:ind w:left="2268" w:hanging="2268"/>
    </w:pPr>
  </w:style>
  <w:style w:type="paragraph" w:styleId="23">
    <w:name w:val="List Bullet 2"/>
    <w:basedOn w:val="a8"/>
    <w:rsid w:val="00224F90"/>
    <w:pPr>
      <w:ind w:left="851"/>
    </w:pPr>
  </w:style>
  <w:style w:type="paragraph" w:styleId="31">
    <w:name w:val="List Bullet 3"/>
    <w:basedOn w:val="23"/>
    <w:rsid w:val="00224F90"/>
    <w:pPr>
      <w:ind w:left="1135"/>
    </w:pPr>
  </w:style>
  <w:style w:type="paragraph" w:styleId="a4">
    <w:name w:val="List Number"/>
    <w:basedOn w:val="a9"/>
    <w:rsid w:val="00224F90"/>
  </w:style>
  <w:style w:type="paragraph" w:customStyle="1" w:styleId="EQ">
    <w:name w:val="EQ"/>
    <w:basedOn w:val="a0"/>
    <w:next w:val="a0"/>
    <w:rsid w:val="00224F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rsid w:val="00224F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4F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24F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24F90"/>
    <w:pPr>
      <w:jc w:val="right"/>
    </w:pPr>
  </w:style>
  <w:style w:type="paragraph" w:customStyle="1" w:styleId="H6">
    <w:name w:val="H6"/>
    <w:basedOn w:val="5"/>
    <w:next w:val="a0"/>
    <w:rsid w:val="00224F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24F90"/>
    <w:pPr>
      <w:ind w:left="851" w:hanging="851"/>
    </w:pPr>
  </w:style>
  <w:style w:type="paragraph" w:customStyle="1" w:styleId="TAL">
    <w:name w:val="TAL"/>
    <w:basedOn w:val="a0"/>
    <w:link w:val="TALCar"/>
    <w:rsid w:val="00224F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4F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24F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24F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24F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24F90"/>
    <w:pPr>
      <w:framePr w:wrap="notBeside" w:y="16161"/>
    </w:pPr>
  </w:style>
  <w:style w:type="character" w:customStyle="1" w:styleId="ZGSM">
    <w:name w:val="ZGSM"/>
    <w:rsid w:val="00224F90"/>
  </w:style>
  <w:style w:type="paragraph" w:styleId="24">
    <w:name w:val="List 2"/>
    <w:basedOn w:val="a9"/>
    <w:rsid w:val="00224F90"/>
    <w:pPr>
      <w:ind w:left="851"/>
    </w:pPr>
  </w:style>
  <w:style w:type="paragraph" w:customStyle="1" w:styleId="ZG">
    <w:name w:val="ZG"/>
    <w:rsid w:val="00224F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24F90"/>
    <w:pPr>
      <w:ind w:left="1135"/>
    </w:pPr>
  </w:style>
  <w:style w:type="paragraph" w:styleId="41">
    <w:name w:val="List 4"/>
    <w:basedOn w:val="32"/>
    <w:rsid w:val="00224F90"/>
    <w:pPr>
      <w:ind w:left="1418"/>
    </w:pPr>
  </w:style>
  <w:style w:type="paragraph" w:styleId="51">
    <w:name w:val="List 5"/>
    <w:basedOn w:val="41"/>
    <w:rsid w:val="00224F90"/>
    <w:pPr>
      <w:ind w:left="1702"/>
    </w:pPr>
  </w:style>
  <w:style w:type="paragraph" w:customStyle="1" w:styleId="EditorsNote">
    <w:name w:val="Editor's Note"/>
    <w:basedOn w:val="NO"/>
    <w:rsid w:val="00224F90"/>
    <w:rPr>
      <w:color w:val="FF0000"/>
    </w:rPr>
  </w:style>
  <w:style w:type="paragraph" w:styleId="a9">
    <w:name w:val="List"/>
    <w:basedOn w:val="a0"/>
    <w:rsid w:val="00224F90"/>
    <w:pPr>
      <w:ind w:left="568" w:hanging="284"/>
    </w:pPr>
  </w:style>
  <w:style w:type="paragraph" w:styleId="a8">
    <w:name w:val="List Bullet"/>
    <w:basedOn w:val="a9"/>
    <w:rsid w:val="00224F90"/>
  </w:style>
  <w:style w:type="paragraph" w:styleId="42">
    <w:name w:val="List Bullet 4"/>
    <w:basedOn w:val="31"/>
    <w:rsid w:val="00224F90"/>
    <w:pPr>
      <w:ind w:left="1418"/>
    </w:pPr>
  </w:style>
  <w:style w:type="paragraph" w:styleId="52">
    <w:name w:val="List Bullet 5"/>
    <w:basedOn w:val="42"/>
    <w:rsid w:val="00224F90"/>
    <w:pPr>
      <w:ind w:left="1702"/>
    </w:pPr>
  </w:style>
  <w:style w:type="paragraph" w:customStyle="1" w:styleId="B1">
    <w:name w:val="B1"/>
    <w:basedOn w:val="a9"/>
    <w:link w:val="B1Char"/>
    <w:rsid w:val="00224F90"/>
    <w:rPr>
      <w:rFonts w:ascii="CG Times (WN)" w:hAnsi="CG Times (WN)"/>
    </w:rPr>
  </w:style>
  <w:style w:type="paragraph" w:customStyle="1" w:styleId="B2">
    <w:name w:val="B2"/>
    <w:basedOn w:val="24"/>
    <w:link w:val="B2Char"/>
    <w:rsid w:val="00224F90"/>
    <w:rPr>
      <w:rFonts w:ascii="CG Times (WN)" w:hAnsi="CG Times (WN)"/>
    </w:rPr>
  </w:style>
  <w:style w:type="paragraph" w:customStyle="1" w:styleId="B3">
    <w:name w:val="B3"/>
    <w:basedOn w:val="32"/>
    <w:link w:val="B3Char2"/>
    <w:rsid w:val="00224F90"/>
    <w:rPr>
      <w:rFonts w:ascii="CG Times (WN)" w:hAnsi="CG Times (WN)"/>
    </w:rPr>
  </w:style>
  <w:style w:type="paragraph" w:customStyle="1" w:styleId="B4">
    <w:name w:val="B4"/>
    <w:basedOn w:val="41"/>
    <w:rsid w:val="00224F90"/>
  </w:style>
  <w:style w:type="paragraph" w:customStyle="1" w:styleId="B5">
    <w:name w:val="B5"/>
    <w:basedOn w:val="51"/>
    <w:rsid w:val="00224F90"/>
  </w:style>
  <w:style w:type="paragraph" w:styleId="aa">
    <w:name w:val="footer"/>
    <w:basedOn w:val="a5"/>
    <w:link w:val="Char0"/>
    <w:uiPriority w:val="99"/>
    <w:rsid w:val="00224F90"/>
    <w:pPr>
      <w:jc w:val="center"/>
    </w:pPr>
    <w:rPr>
      <w:i/>
    </w:rPr>
  </w:style>
  <w:style w:type="paragraph" w:customStyle="1" w:styleId="ZTD">
    <w:name w:val="ZTD"/>
    <w:basedOn w:val="ZB"/>
    <w:rsid w:val="00224F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24F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24F90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224F90"/>
    <w:rPr>
      <w:color w:val="0000FF"/>
      <w:u w:val="single"/>
    </w:rPr>
  </w:style>
  <w:style w:type="character" w:styleId="ac">
    <w:name w:val="annotation reference"/>
    <w:semiHidden/>
    <w:rsid w:val="00224F90"/>
    <w:rPr>
      <w:sz w:val="16"/>
    </w:rPr>
  </w:style>
  <w:style w:type="paragraph" w:styleId="ad">
    <w:name w:val="annotation text"/>
    <w:basedOn w:val="a0"/>
    <w:semiHidden/>
    <w:rsid w:val="00224F90"/>
  </w:style>
  <w:style w:type="character" w:styleId="ae">
    <w:name w:val="FollowedHyperlink"/>
    <w:rsid w:val="00224F90"/>
    <w:rPr>
      <w:color w:val="800080"/>
      <w:u w:val="single"/>
    </w:rPr>
  </w:style>
  <w:style w:type="paragraph" w:styleId="af">
    <w:name w:val="Balloon Text"/>
    <w:basedOn w:val="a0"/>
    <w:semiHidden/>
    <w:rsid w:val="00224F90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224F90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ody Text"/>
    <w:aliases w:val="bt,body indent,paragraph 2,body text, ändrad,AvtalBrödtext,ändrad,Bodytext,Compliance,Response,Body3"/>
    <w:basedOn w:val="a0"/>
    <w:link w:val="Char1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3">
    <w:name w:val="page number"/>
    <w:basedOn w:val="a1"/>
    <w:rsid w:val="00FC4F4B"/>
  </w:style>
  <w:style w:type="paragraph" w:customStyle="1" w:styleId="Heading2Head2A2">
    <w:name w:val="Heading 2.Head2A.2"/>
    <w:basedOn w:val="1"/>
    <w:next w:val="a0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0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0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4">
    <w:name w:val="Table Grid"/>
    <w:basedOn w:val="a2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2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2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5">
    <w:name w:val="caption"/>
    <w:basedOn w:val="a0"/>
    <w:next w:val="a0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6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5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link w:val="aa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s">
    <w:name w:val="references"/>
    <w:rsid w:val="001474C3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paragraph" w:customStyle="1" w:styleId="Bullet-3">
    <w:name w:val="Bullet-3"/>
    <w:basedOn w:val="a0"/>
    <w:qFormat/>
    <w:rsid w:val="00076DBE"/>
    <w:pPr>
      <w:numPr>
        <w:ilvl w:val="2"/>
        <w:numId w:val="6"/>
      </w:numPr>
      <w:spacing w:after="0"/>
      <w:jc w:val="both"/>
    </w:pPr>
    <w:rPr>
      <w:rFonts w:ascii="Book Antiqua" w:eastAsia="Malgun Gothic" w:hAnsi="Book Antiqua"/>
    </w:rPr>
  </w:style>
  <w:style w:type="paragraph" w:customStyle="1" w:styleId="Bullet2">
    <w:name w:val="Bullet 2"/>
    <w:basedOn w:val="a0"/>
    <w:rsid w:val="00076DBE"/>
    <w:pPr>
      <w:numPr>
        <w:ilvl w:val="5"/>
        <w:numId w:val="6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076DBE"/>
    <w:pPr>
      <w:numPr>
        <w:ilvl w:val="0"/>
      </w:numPr>
    </w:pPr>
    <w:rPr>
      <w:noProof/>
    </w:rPr>
  </w:style>
  <w:style w:type="paragraph" w:customStyle="1" w:styleId="bulletlevel2">
    <w:name w:val="bullet level 2"/>
    <w:basedOn w:val="Bullet-3"/>
    <w:link w:val="bulletlevel2Char"/>
    <w:qFormat/>
    <w:rsid w:val="00076DBE"/>
    <w:pPr>
      <w:numPr>
        <w:ilvl w:val="1"/>
      </w:numPr>
    </w:pPr>
    <w:rPr>
      <w:lang w:val="en-AU"/>
    </w:rPr>
  </w:style>
  <w:style w:type="paragraph" w:customStyle="1" w:styleId="bulletlevel3">
    <w:name w:val="bullet level 3"/>
    <w:basedOn w:val="Bullet-3"/>
    <w:link w:val="bulletlevel3Char"/>
    <w:qFormat/>
    <w:rsid w:val="00076DBE"/>
    <w:rPr>
      <w:lang w:val="en-AU"/>
    </w:rPr>
  </w:style>
  <w:style w:type="character" w:customStyle="1" w:styleId="bulletlevel2Char">
    <w:name w:val="bullet level 2 Char"/>
    <w:link w:val="bulletlevel2"/>
    <w:rsid w:val="00076DBE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qFormat/>
    <w:rsid w:val="00076DBE"/>
    <w:pPr>
      <w:numPr>
        <w:ilvl w:val="3"/>
      </w:numPr>
    </w:pPr>
    <w:rPr>
      <w:noProof/>
      <w:lang w:val="en-AU"/>
    </w:rPr>
  </w:style>
  <w:style w:type="character" w:customStyle="1" w:styleId="bulletlevel3Char">
    <w:name w:val="bullet level 3 Char"/>
    <w:link w:val="bulletlevel3"/>
    <w:rsid w:val="00076DBE"/>
    <w:rPr>
      <w:rFonts w:ascii="Book Antiqua" w:eastAsia="Malgun Gothic" w:hAnsi="Book Antiqua"/>
      <w:lang w:val="en-AU"/>
    </w:rPr>
  </w:style>
  <w:style w:type="paragraph" w:styleId="af7">
    <w:name w:val="List Paragraph"/>
    <w:basedOn w:val="a0"/>
    <w:uiPriority w:val="34"/>
    <w:qFormat/>
    <w:rsid w:val="006D687F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0"/>
    <w:rsid w:val="00E226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apple-converted-space">
    <w:name w:val="apple-converted-space"/>
    <w:basedOn w:val="a1"/>
    <w:rsid w:val="003D4E1B"/>
  </w:style>
  <w:style w:type="character" w:customStyle="1" w:styleId="highlight">
    <w:name w:val="highlight"/>
    <w:basedOn w:val="a1"/>
    <w:rsid w:val="003D4E1B"/>
  </w:style>
  <w:style w:type="paragraph" w:styleId="af8">
    <w:name w:val="Normal (Web)"/>
    <w:basedOn w:val="a0"/>
    <w:uiPriority w:val="99"/>
    <w:unhideWhenUsed/>
    <w:rsid w:val="003D4E1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9">
    <w:name w:val="Strong"/>
    <w:uiPriority w:val="22"/>
    <w:qFormat/>
    <w:rsid w:val="000D46E5"/>
    <w:rPr>
      <w:b/>
      <w:bCs/>
    </w:rPr>
  </w:style>
  <w:style w:type="paragraph" w:customStyle="1" w:styleId="maintext">
    <w:name w:val="main text"/>
    <w:basedOn w:val="a0"/>
    <w:link w:val="maintextChar"/>
    <w:qFormat/>
    <w:rsid w:val="000D46E5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0D46E5"/>
    <w:rPr>
      <w:rFonts w:ascii="Times New Roman" w:eastAsia="Malgun Gothic" w:hAnsi="Times New Roman" w:cs="Batang"/>
      <w:lang w:val="en-GB" w:eastAsia="ko-KR"/>
    </w:rPr>
  </w:style>
  <w:style w:type="paragraph" w:customStyle="1" w:styleId="Tabletext">
    <w:name w:val="Table_text"/>
    <w:basedOn w:val="a0"/>
    <w:rsid w:val="0029377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a0"/>
    <w:rsid w:val="00293773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Batang" w:hAnsi="Times New Roman Bold" w:cs="Times New Roman Bold"/>
      <w:b/>
    </w:rPr>
  </w:style>
  <w:style w:type="character" w:styleId="afa">
    <w:name w:val="Placeholder Text"/>
    <w:basedOn w:val="a1"/>
    <w:uiPriority w:val="99"/>
    <w:semiHidden/>
    <w:rsid w:val="00870BCC"/>
    <w:rPr>
      <w:color w:val="808080"/>
    </w:rPr>
  </w:style>
  <w:style w:type="paragraph" w:customStyle="1" w:styleId="a">
    <w:name w:val="插图题注"/>
    <w:next w:val="a0"/>
    <w:rsid w:val="00B64850"/>
    <w:pPr>
      <w:numPr>
        <w:numId w:val="31"/>
      </w:numPr>
      <w:jc w:val="center"/>
    </w:pPr>
    <w:rPr>
      <w:rFonts w:ascii="Times New Roman" w:eastAsia="Times New Roman" w:hAnsi="Times New Roman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345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14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76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758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196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483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08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04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328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6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9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0322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0641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22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38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168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31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006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48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9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53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88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93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33519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6237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66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2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63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7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213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905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392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1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167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87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08224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6323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6152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8208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99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035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517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790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36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39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13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57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73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4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46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9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0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79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76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37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97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5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5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488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974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6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597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5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79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693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598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90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89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199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33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4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345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12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441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493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74995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322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68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61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04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06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37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383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2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9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6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8306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757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493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5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038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14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59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8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8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7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4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3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5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817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395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2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50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33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36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57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76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098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29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397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20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29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889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27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00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27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1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86153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945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40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0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982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224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94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7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925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4030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40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987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0256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379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877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720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1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18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4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38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07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438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961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352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8060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16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2937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884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09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417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1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989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1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88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47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92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66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29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875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3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9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70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50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0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64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57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84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88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03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9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6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61264">
          <w:marLeft w:val="107"/>
          <w:marRight w:val="107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486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655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780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293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003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248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7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71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795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8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124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23627-57E2-49BC-95F0-8B430DB5A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Samsung Electronics</cp:lastModifiedBy>
  <cp:revision>14</cp:revision>
  <cp:lastPrinted>2007-06-18T01:31:00Z</cp:lastPrinted>
  <dcterms:created xsi:type="dcterms:W3CDTF">2017-01-06T10:40:00Z</dcterms:created>
  <dcterms:modified xsi:type="dcterms:W3CDTF">2017-01-18T14:58:00Z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